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517E1" w14:textId="17AD49AF" w:rsidR="008D3C11" w:rsidRPr="007D3E81" w:rsidRDefault="008D3C11" w:rsidP="008D3C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R3-22</w:t>
      </w:r>
      <w:r w:rsidR="00BA78BB">
        <w:rPr>
          <w:b/>
          <w:i/>
          <w:noProof/>
          <w:sz w:val="28"/>
        </w:rPr>
        <w:t>0694</w:t>
      </w:r>
    </w:p>
    <w:p w14:paraId="3CC1F067" w14:textId="77777777" w:rsidR="008D3C11" w:rsidRDefault="008D3C11" w:rsidP="008D3C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17EF7163" w14:textId="77777777" w:rsidR="00CD6BEA" w:rsidRPr="007D3E81" w:rsidRDefault="00CD6BEA" w:rsidP="00CD6BEA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DDA008" w14:textId="40CD1725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27183" w:rsidRPr="00027183">
        <w:rPr>
          <w:rFonts w:ascii="Arial" w:hAnsi="Arial"/>
          <w:sz w:val="24"/>
          <w:lang w:eastAsia="zh-CN"/>
        </w:rPr>
        <w:t>(TPs to TS 38.300, 38.410, 38. 413 BL CRs) Multicast Admission Control</w:t>
      </w:r>
    </w:p>
    <w:p w14:paraId="6C512E2B" w14:textId="31772894" w:rsidR="00CD6BEA" w:rsidRPr="007D3E81" w:rsidRDefault="00CD6BEA" w:rsidP="00CD6BEA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A78BB" w:rsidRPr="00BA78BB">
        <w:rPr>
          <w:rStyle w:val="a4"/>
          <w:lang w:val="en-GB"/>
        </w:rPr>
        <w:t>Huawei, CBN</w:t>
      </w:r>
      <w:bookmarkStart w:id="1" w:name="_GoBack"/>
      <w:bookmarkEnd w:id="1"/>
    </w:p>
    <w:p w14:paraId="01650A9B" w14:textId="77777777" w:rsidR="00CD6BEA" w:rsidRPr="007D3E81" w:rsidRDefault="00CD6BEA" w:rsidP="00CD6BEA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22.2.2</w:t>
      </w:r>
    </w:p>
    <w:p w14:paraId="1C548DD7" w14:textId="77777777" w:rsidR="00CD6BEA" w:rsidRPr="007D3E81" w:rsidRDefault="00CD6BEA" w:rsidP="00CD6BE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61A0E3BF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44DF445" w14:textId="02CCB107" w:rsidR="00B40405" w:rsidRDefault="00771536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771536">
        <w:rPr>
          <w:rFonts w:eastAsiaTheme="minorEastAsia"/>
          <w:b w:val="0"/>
          <w:lang w:eastAsia="zh-CN"/>
        </w:rPr>
        <w:t>In the RAN3#11</w:t>
      </w:r>
      <w:r>
        <w:rPr>
          <w:rFonts w:eastAsiaTheme="minorEastAsia"/>
          <w:b w:val="0"/>
          <w:lang w:eastAsia="zh-CN"/>
        </w:rPr>
        <w:t>4</w:t>
      </w:r>
      <w:r w:rsidRPr="00771536">
        <w:rPr>
          <w:rFonts w:eastAsiaTheme="minorEastAsia"/>
          <w:b w:val="0"/>
          <w:lang w:eastAsia="zh-CN"/>
        </w:rPr>
        <w:t xml:space="preserve">e meeting, there were </w:t>
      </w:r>
      <w:r w:rsidR="00FC0258">
        <w:rPr>
          <w:rFonts w:eastAsiaTheme="minorEastAsia"/>
          <w:b w:val="0"/>
          <w:lang w:eastAsia="zh-CN"/>
        </w:rPr>
        <w:t>several</w:t>
      </w:r>
      <w:r w:rsidR="00FC0258" w:rsidRPr="00771536">
        <w:rPr>
          <w:rFonts w:eastAsiaTheme="minorEastAsia"/>
          <w:b w:val="0"/>
          <w:lang w:eastAsia="zh-CN"/>
        </w:rPr>
        <w:t xml:space="preserve"> </w:t>
      </w:r>
      <w:r w:rsidRPr="00771536">
        <w:rPr>
          <w:rFonts w:eastAsiaTheme="minorEastAsia"/>
          <w:b w:val="0"/>
          <w:lang w:eastAsia="zh-CN"/>
        </w:rPr>
        <w:t>agreements about multicast session management achieved: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771536" w14:paraId="32D3AC43" w14:textId="77777777" w:rsidTr="00771536">
        <w:tc>
          <w:tcPr>
            <w:tcW w:w="9631" w:type="dxa"/>
            <w:shd w:val="pct5" w:color="auto" w:fill="auto"/>
          </w:tcPr>
          <w:p w14:paraId="07499EEE" w14:textId="77777777" w:rsidR="00771536" w:rsidRDefault="00771536" w:rsidP="00771536">
            <w:pPr>
              <w:spacing w:after="0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Multicast Session Management</w:t>
            </w:r>
          </w:p>
          <w:p w14:paraId="2E62D16D" w14:textId="77777777" w:rsidR="00771536" w:rsidRDefault="00771536" w:rsidP="00AC218F">
            <w:pPr>
              <w:pStyle w:val="11"/>
              <w:numPr>
                <w:ilvl w:val="0"/>
                <w:numId w:val="10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About providing mapped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and associated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flow information from CN to RAN, update UE associated NGAP: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 xml:space="preserve">PDU Session Resource Modify Request Transfer 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IE and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>PDU Session Resource Setup Request Transfer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IE. </w:t>
            </w:r>
          </w:p>
          <w:p w14:paraId="159B08A2" w14:textId="77777777" w:rsidR="00771536" w:rsidRDefault="00771536" w:rsidP="00AC218F">
            <w:pPr>
              <w:pStyle w:val="11"/>
              <w:numPr>
                <w:ilvl w:val="0"/>
                <w:numId w:val="10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a non-UE associated NGAP Class1 Multicast Session Update procedure triggered by MB-SMF to support multicast session update in case the change of some of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QoS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parameters and/or service area.</w:t>
            </w:r>
          </w:p>
          <w:p w14:paraId="77A6F3C8" w14:textId="77777777" w:rsidR="00771536" w:rsidRDefault="00771536" w:rsidP="00AC218F">
            <w:pPr>
              <w:pStyle w:val="11"/>
              <w:numPr>
                <w:ilvl w:val="0"/>
                <w:numId w:val="10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non-UE associated NGAP Class1 Multicast Session Activation procedure and Multicast Session Deactivation procedure, FFS on whether a single procedure or separate procedures should be used for activation/update/deactivation. </w:t>
            </w:r>
          </w:p>
          <w:p w14:paraId="7E4832D9" w14:textId="06849FCD" w:rsidR="00771536" w:rsidRPr="00D6795C" w:rsidRDefault="00771536" w:rsidP="00AC218F">
            <w:pPr>
              <w:pStyle w:val="11"/>
              <w:numPr>
                <w:ilvl w:val="0"/>
                <w:numId w:val="10"/>
              </w:numPr>
              <w:spacing w:after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Introduce one or two non-UE associated Class1 NGAP procedure(s), triggered by the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to implement Multicast Distribution Setup function, and Multicast Distribution Release function. </w:t>
            </w:r>
          </w:p>
        </w:tc>
      </w:tr>
    </w:tbl>
    <w:p w14:paraId="4F6E00C3" w14:textId="01B00408" w:rsidR="00F42081" w:rsidRPr="00036C64" w:rsidRDefault="00CB695F" w:rsidP="00036C64">
      <w:pPr>
        <w:pStyle w:val="Proposal"/>
        <w:numPr>
          <w:ilvl w:val="0"/>
          <w:numId w:val="0"/>
        </w:numPr>
        <w:spacing w:before="18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While</w:t>
      </w:r>
      <w:r w:rsidRPr="00CB695F">
        <w:rPr>
          <w:rFonts w:eastAsiaTheme="minorEastAsia"/>
          <w:b w:val="0"/>
          <w:lang w:eastAsia="zh-CN"/>
        </w:rPr>
        <w:t xml:space="preserve"> how to perform admission control for </w:t>
      </w:r>
      <w:r w:rsidR="00386B54">
        <w:rPr>
          <w:rFonts w:eastAsiaTheme="minorEastAsia"/>
          <w:b w:val="0"/>
          <w:lang w:eastAsia="zh-CN"/>
        </w:rPr>
        <w:t>m</w:t>
      </w:r>
      <w:r w:rsidRPr="00CB695F">
        <w:rPr>
          <w:rFonts w:eastAsiaTheme="minorEastAsia"/>
          <w:b w:val="0"/>
          <w:lang w:eastAsia="zh-CN"/>
        </w:rPr>
        <w:t>ulticast session</w:t>
      </w:r>
      <w:r>
        <w:rPr>
          <w:rFonts w:eastAsiaTheme="minorEastAsia"/>
          <w:b w:val="0"/>
          <w:lang w:eastAsia="zh-CN"/>
        </w:rPr>
        <w:t xml:space="preserve"> is </w:t>
      </w:r>
      <w:r w:rsidR="00036C64">
        <w:rPr>
          <w:rFonts w:eastAsiaTheme="minorEastAsia"/>
          <w:b w:val="0"/>
          <w:lang w:eastAsia="zh-CN"/>
        </w:rPr>
        <w:t xml:space="preserve">still </w:t>
      </w:r>
      <w:r>
        <w:rPr>
          <w:rFonts w:eastAsiaTheme="minorEastAsia"/>
          <w:b w:val="0"/>
          <w:lang w:eastAsia="zh-CN"/>
        </w:rPr>
        <w:t>FFS.</w:t>
      </w:r>
      <w:r w:rsidR="00036C64">
        <w:rPr>
          <w:rFonts w:eastAsiaTheme="minorEastAsia"/>
          <w:b w:val="0"/>
          <w:lang w:eastAsia="zh-CN"/>
        </w:rPr>
        <w:t xml:space="preserve"> </w:t>
      </w:r>
      <w:r w:rsidR="00B40405">
        <w:rPr>
          <w:rFonts w:eastAsiaTheme="minorEastAsia"/>
          <w:b w:val="0"/>
          <w:lang w:eastAsia="zh-CN"/>
        </w:rPr>
        <w:t xml:space="preserve">In this paper, </w:t>
      </w:r>
      <w:r w:rsidRPr="00CB695F">
        <w:rPr>
          <w:rFonts w:eastAsiaTheme="minorEastAsia"/>
          <w:b w:val="0"/>
          <w:lang w:eastAsia="zh-CN"/>
        </w:rPr>
        <w:t xml:space="preserve">we analyse </w:t>
      </w:r>
      <w:r>
        <w:rPr>
          <w:rFonts w:eastAsiaTheme="minorEastAsia"/>
          <w:b w:val="0"/>
          <w:lang w:eastAsia="zh-CN"/>
        </w:rPr>
        <w:t xml:space="preserve">the </w:t>
      </w:r>
      <w:r w:rsidR="00036C64" w:rsidRPr="00CB695F">
        <w:rPr>
          <w:rFonts w:eastAsiaTheme="minorEastAsia"/>
          <w:b w:val="0"/>
          <w:lang w:eastAsia="zh-CN"/>
        </w:rPr>
        <w:t xml:space="preserve">admission control for </w:t>
      </w:r>
      <w:r w:rsidR="00386B54">
        <w:rPr>
          <w:rFonts w:eastAsiaTheme="minorEastAsia"/>
          <w:b w:val="0"/>
          <w:lang w:eastAsia="zh-CN"/>
        </w:rPr>
        <w:t>m</w:t>
      </w:r>
      <w:r w:rsidR="00036C64" w:rsidRPr="00CB695F">
        <w:rPr>
          <w:rFonts w:eastAsiaTheme="minorEastAsia"/>
          <w:b w:val="0"/>
          <w:lang w:eastAsia="zh-CN"/>
        </w:rPr>
        <w:t>ulticast session</w:t>
      </w:r>
      <w:r w:rsidR="00036C64">
        <w:rPr>
          <w:rFonts w:eastAsiaTheme="minorEastAsia"/>
          <w:b w:val="0"/>
          <w:lang w:eastAsia="zh-CN"/>
        </w:rPr>
        <w:t xml:space="preserve"> and </w:t>
      </w:r>
      <w:r w:rsidR="00B40405">
        <w:rPr>
          <w:rFonts w:eastAsiaTheme="minorEastAsia"/>
          <w:b w:val="0"/>
          <w:lang w:eastAsia="zh-CN"/>
        </w:rPr>
        <w:t xml:space="preserve">provide the </w:t>
      </w:r>
      <w:r w:rsidR="00B40405" w:rsidRPr="008D5A72">
        <w:rPr>
          <w:b w:val="0"/>
          <w:lang w:eastAsia="zh-CN"/>
        </w:rPr>
        <w:t>text proposal to BL CR</w:t>
      </w:r>
      <w:r w:rsidR="00FC0258">
        <w:rPr>
          <w:b w:val="0"/>
          <w:lang w:eastAsia="zh-CN"/>
        </w:rPr>
        <w:t>s</w:t>
      </w:r>
      <w:r w:rsidR="00B40405" w:rsidRPr="008D5A72">
        <w:rPr>
          <w:b w:val="0"/>
          <w:lang w:eastAsia="zh-CN"/>
        </w:rPr>
        <w:t xml:space="preserve"> of TS</w:t>
      </w:r>
      <w:r w:rsidR="00FC0258">
        <w:rPr>
          <w:b w:val="0"/>
          <w:lang w:eastAsia="zh-CN"/>
        </w:rPr>
        <w:t xml:space="preserve"> 38.410 and TS</w:t>
      </w:r>
      <w:r w:rsidR="00B40405" w:rsidRPr="008D5A72">
        <w:rPr>
          <w:b w:val="0"/>
          <w:lang w:eastAsia="zh-CN"/>
        </w:rPr>
        <w:t xml:space="preserve"> 38.413 in </w:t>
      </w:r>
      <w:r w:rsidR="0071791A">
        <w:rPr>
          <w:b w:val="0"/>
          <w:lang w:eastAsia="zh-CN"/>
        </w:rPr>
        <w:t xml:space="preserve">Section </w:t>
      </w:r>
      <w:r w:rsidR="00FC0258">
        <w:rPr>
          <w:b w:val="0"/>
          <w:lang w:eastAsia="zh-CN"/>
        </w:rPr>
        <w:t>4 and 5</w:t>
      </w:r>
      <w:r w:rsidR="00B40405" w:rsidRPr="008D5A72">
        <w:rPr>
          <w:b w:val="0"/>
          <w:lang w:eastAsia="zh-CN"/>
        </w:rPr>
        <w:t>.</w:t>
      </w:r>
    </w:p>
    <w:p w14:paraId="4AE6D57A" w14:textId="5D337634" w:rsidR="00F42081" w:rsidRPr="007D3E81" w:rsidRDefault="00F42081" w:rsidP="00F42081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4A200EDB" w14:textId="135F6E91" w:rsidR="00F42081" w:rsidRDefault="00D6795C" w:rsidP="00CE4F9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As mentioned in the last meeting, </w:t>
      </w:r>
      <w:r w:rsidR="00386B54">
        <w:rPr>
          <w:rFonts w:eastAsiaTheme="minorEastAsia"/>
          <w:b w:val="0"/>
          <w:lang w:eastAsia="zh-CN"/>
        </w:rPr>
        <w:t xml:space="preserve">the scenarios involved about </w:t>
      </w:r>
      <w:r w:rsidR="00386B54" w:rsidRPr="00CB695F">
        <w:rPr>
          <w:rFonts w:eastAsiaTheme="minorEastAsia"/>
          <w:b w:val="0"/>
          <w:lang w:eastAsia="zh-CN"/>
        </w:rPr>
        <w:t xml:space="preserve">admission control for </w:t>
      </w:r>
      <w:r w:rsidR="00386B54">
        <w:rPr>
          <w:rFonts w:eastAsiaTheme="minorEastAsia"/>
          <w:b w:val="0"/>
          <w:lang w:eastAsia="zh-CN"/>
        </w:rPr>
        <w:t>m</w:t>
      </w:r>
      <w:r w:rsidR="00386B54" w:rsidRPr="00CB695F">
        <w:rPr>
          <w:rFonts w:eastAsiaTheme="minorEastAsia"/>
          <w:b w:val="0"/>
          <w:lang w:eastAsia="zh-CN"/>
        </w:rPr>
        <w:t>ulticast session</w:t>
      </w:r>
      <w:r w:rsidR="00386B54">
        <w:rPr>
          <w:rFonts w:eastAsiaTheme="minorEastAsia"/>
          <w:b w:val="0"/>
          <w:lang w:eastAsia="zh-CN"/>
        </w:rPr>
        <w:t xml:space="preserve"> include session establishment during UE join procedure, ongoing session, and session activation procedure. Further we will discuss </w:t>
      </w:r>
      <w:r w:rsidR="00386B54" w:rsidRPr="00CB695F">
        <w:rPr>
          <w:rFonts w:eastAsiaTheme="minorEastAsia"/>
          <w:b w:val="0"/>
          <w:lang w:eastAsia="zh-CN"/>
        </w:rPr>
        <w:t>how to perform admission control</w:t>
      </w:r>
      <w:r w:rsidR="00386B54">
        <w:rPr>
          <w:rFonts w:eastAsiaTheme="minorEastAsia"/>
          <w:b w:val="0"/>
          <w:lang w:eastAsia="zh-CN"/>
        </w:rPr>
        <w:t xml:space="preserve"> case by case</w:t>
      </w:r>
      <w:r w:rsidR="00F26DFB">
        <w:rPr>
          <w:rFonts w:eastAsiaTheme="minorEastAsia"/>
          <w:b w:val="0"/>
          <w:lang w:eastAsia="zh-CN"/>
        </w:rPr>
        <w:t>,</w:t>
      </w:r>
      <w:r w:rsidR="00386B54">
        <w:rPr>
          <w:rFonts w:eastAsiaTheme="minorEastAsia"/>
          <w:b w:val="0"/>
          <w:lang w:eastAsia="zh-CN"/>
        </w:rPr>
        <w:t xml:space="preserve"> as following:</w:t>
      </w:r>
    </w:p>
    <w:p w14:paraId="5DA70398" w14:textId="55D169D8" w:rsidR="00386B54" w:rsidRPr="00216D7F" w:rsidRDefault="00386B54" w:rsidP="00CE4F95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216D7F">
        <w:rPr>
          <w:rFonts w:eastAsiaTheme="minorEastAsia"/>
          <w:u w:val="single"/>
          <w:lang w:eastAsia="zh-CN"/>
        </w:rPr>
        <w:t xml:space="preserve">Case 1: </w:t>
      </w:r>
      <w:r w:rsidR="00F26DFB" w:rsidRPr="00216D7F">
        <w:rPr>
          <w:rFonts w:eastAsiaTheme="minorEastAsia"/>
          <w:u w:val="single"/>
          <w:lang w:eastAsia="zh-CN"/>
        </w:rPr>
        <w:t>A</w:t>
      </w:r>
      <w:r w:rsidRPr="00216D7F">
        <w:rPr>
          <w:rFonts w:eastAsiaTheme="minorEastAsia"/>
          <w:u w:val="single"/>
          <w:lang w:eastAsia="zh-CN"/>
        </w:rPr>
        <w:t>dmission control when session establishment during UE join procedure</w:t>
      </w:r>
    </w:p>
    <w:p w14:paraId="6E24EBD7" w14:textId="2C1071B3" w:rsidR="00F26DFB" w:rsidRDefault="00F26DFB" w:rsidP="00CE4F9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26DFB">
        <w:rPr>
          <w:rFonts w:eastAsiaTheme="minorEastAsia"/>
          <w:b w:val="0"/>
          <w:lang w:eastAsia="zh-CN"/>
        </w:rPr>
        <w:t>I</w:t>
      </w:r>
      <w:r w:rsidRPr="00F26DFB">
        <w:rPr>
          <w:rFonts w:eastAsiaTheme="minorEastAsia" w:hint="eastAsia"/>
          <w:b w:val="0"/>
          <w:lang w:eastAsia="zh-CN"/>
        </w:rPr>
        <w:t xml:space="preserve">n </w:t>
      </w:r>
      <w:r w:rsidRPr="00F26DFB">
        <w:rPr>
          <w:rFonts w:eastAsiaTheme="minorEastAsia"/>
          <w:b w:val="0"/>
          <w:lang w:eastAsia="zh-CN"/>
        </w:rPr>
        <w:t>TS 23.247, section 7.2.1.3 shows the MBS join and Session establishment procedure</w:t>
      </w:r>
      <w:r w:rsidR="006E4854">
        <w:rPr>
          <w:rFonts w:eastAsiaTheme="minorEastAsia"/>
          <w:b w:val="0"/>
          <w:lang w:eastAsia="zh-CN"/>
        </w:rPr>
        <w:t xml:space="preserve">, and section 7.2.1.4 shows the </w:t>
      </w:r>
      <w:r w:rsidR="006E4854" w:rsidRPr="006E4854">
        <w:rPr>
          <w:rFonts w:eastAsiaTheme="minorEastAsia"/>
          <w:b w:val="0"/>
          <w:lang w:eastAsia="zh-CN"/>
        </w:rPr>
        <w:t>Establishment of shared delivery toward NG-RAN node</w:t>
      </w:r>
      <w:r w:rsidRPr="00F26DFB">
        <w:rPr>
          <w:rFonts w:eastAsiaTheme="minorEastAsia" w:hint="eastAsia"/>
          <w:b w:val="0"/>
          <w:lang w:eastAsia="zh-CN"/>
        </w:rPr>
        <w:t>.</w:t>
      </w:r>
    </w:p>
    <w:p w14:paraId="6BBB1C43" w14:textId="77777777" w:rsidR="0040496A" w:rsidRDefault="0040496A" w:rsidP="0040496A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Based on the SA2 procedure descriptions, the following steps could be found:</w:t>
      </w:r>
    </w:p>
    <w:p w14:paraId="471754D2" w14:textId="47F88488" w:rsidR="0040496A" w:rsidRDefault="0040496A" w:rsidP="00AB1033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 </w:t>
      </w:r>
      <w:r w:rsidRPr="0040496A">
        <w:rPr>
          <w:rFonts w:eastAsiaTheme="minorEastAsia"/>
          <w:b w:val="0"/>
          <w:lang w:eastAsia="zh-CN"/>
        </w:rPr>
        <w:t xml:space="preserve">MB-SMF provides the Multicast MBS Session ID and multicast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flow information (e.g.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profile(s) for multicast MBS session) to the SMF, refers to step 3 of section 7.2.1.3;</w:t>
      </w:r>
    </w:p>
    <w:p w14:paraId="24011DF0" w14:textId="622D00FD" w:rsidR="0040496A" w:rsidRDefault="0040496A" w:rsidP="00AB1033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 w:rsidRPr="0040496A">
        <w:rPr>
          <w:rFonts w:eastAsiaTheme="minorEastAsia"/>
          <w:b w:val="0"/>
          <w:lang w:eastAsia="zh-CN"/>
        </w:rPr>
        <w:t xml:space="preserve">The SMF sends PDU Session Modify towards the NG-RAN node via AMF, uses the same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in the received MBS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Flow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information for the associated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Flow in the unicast PDU session, refers to step 5 of section 7.2.1.3;</w:t>
      </w:r>
    </w:p>
    <w:p w14:paraId="738BE3F7" w14:textId="2A44C58B" w:rsidR="0040496A" w:rsidRDefault="0040496A" w:rsidP="00AB1033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 w:rsidRPr="0040496A">
        <w:rPr>
          <w:rFonts w:eastAsiaTheme="minorEastAsia"/>
          <w:b w:val="0"/>
          <w:lang w:eastAsia="zh-CN"/>
        </w:rPr>
        <w:t xml:space="preserve">If the NG-RAN supports MBS, the associated unicast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flow information is not used to allocate the radio resource and CN resource, refers to step 6 of section 7.2.1.3;</w:t>
      </w:r>
    </w:p>
    <w:p w14:paraId="2B5B1F1E" w14:textId="2A23F118" w:rsidR="0040496A" w:rsidRDefault="0040496A" w:rsidP="00AB1033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 w:rsidRPr="0040496A">
        <w:rPr>
          <w:rFonts w:eastAsiaTheme="minorEastAsia"/>
          <w:b w:val="0"/>
          <w:lang w:eastAsia="zh-CN"/>
        </w:rPr>
        <w:t>If shared tunnel has not been established for the multicast MBS session towards the NG-RAN node, NG-RAN node triggers the shared tunnel establishment, refers to step 7 of section 7.2.1.3, and step 2 of section 7.2.1.4;</w:t>
      </w:r>
    </w:p>
    <w:p w14:paraId="3FE4DD64" w14:textId="3FFBDB2F" w:rsidR="0040496A" w:rsidRDefault="0040496A" w:rsidP="00AB1033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 w:rsidRPr="0040496A">
        <w:rPr>
          <w:rFonts w:eastAsiaTheme="minorEastAsia"/>
          <w:b w:val="0"/>
          <w:lang w:eastAsia="zh-CN"/>
        </w:rPr>
        <w:lastRenderedPageBreak/>
        <w:t xml:space="preserve">The MB-SMF sends the MB-SMF information (MBS Session ID, </w:t>
      </w:r>
      <w:proofErr w:type="spellStart"/>
      <w:r w:rsidRPr="0040496A">
        <w:rPr>
          <w:rFonts w:eastAsiaTheme="minorEastAsia"/>
          <w:b w:val="0"/>
          <w:lang w:eastAsia="zh-CN"/>
        </w:rPr>
        <w:t>QoS</w:t>
      </w:r>
      <w:proofErr w:type="spellEnd"/>
      <w:r w:rsidRPr="0040496A">
        <w:rPr>
          <w:rFonts w:eastAsiaTheme="minorEastAsia"/>
          <w:b w:val="0"/>
          <w:lang w:eastAsia="zh-CN"/>
        </w:rPr>
        <w:t xml:space="preserve"> Flow Information, [IP Multicast address]), MBS Service area to the NG-RAN node via AMF in the response message of the shared tunnel establishment, refers to step 6 and 7 in section 7.2.1.4</w:t>
      </w:r>
      <w:r>
        <w:rPr>
          <w:rFonts w:eastAsiaTheme="minorEastAsia"/>
          <w:b w:val="0"/>
          <w:lang w:eastAsia="zh-CN"/>
        </w:rPr>
        <w:t>.</w:t>
      </w:r>
    </w:p>
    <w:p w14:paraId="3127A0FD" w14:textId="214D21C8" w:rsidR="00C71BBC" w:rsidRDefault="003232EE" w:rsidP="00AB1033">
      <w:pPr>
        <w:pStyle w:val="Proposal"/>
        <w:numPr>
          <w:ilvl w:val="0"/>
          <w:numId w:val="0"/>
        </w:numPr>
        <w:spacing w:before="240"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With the above analyses</w:t>
      </w:r>
      <w:r w:rsidR="008F7256">
        <w:rPr>
          <w:rFonts w:eastAsiaTheme="minorEastAsia"/>
          <w:b w:val="0"/>
          <w:lang w:eastAsia="zh-CN"/>
        </w:rPr>
        <w:t xml:space="preserve">, </w:t>
      </w:r>
      <w:r>
        <w:rPr>
          <w:rFonts w:eastAsiaTheme="minorEastAsia"/>
          <w:b w:val="0"/>
          <w:lang w:eastAsia="zh-CN"/>
        </w:rPr>
        <w:t xml:space="preserve">the </w:t>
      </w:r>
      <w:r w:rsidR="00C71BBC">
        <w:rPr>
          <w:rFonts w:eastAsiaTheme="minorEastAsia"/>
          <w:b w:val="0"/>
          <w:lang w:eastAsia="zh-CN"/>
        </w:rPr>
        <w:t xml:space="preserve">MB-SMF send the MBS </w:t>
      </w:r>
      <w:proofErr w:type="spellStart"/>
      <w:r w:rsidR="00C71BBC">
        <w:rPr>
          <w:rFonts w:eastAsiaTheme="minorEastAsia"/>
          <w:b w:val="0"/>
          <w:lang w:eastAsia="zh-CN"/>
        </w:rPr>
        <w:t>QoS</w:t>
      </w:r>
      <w:proofErr w:type="spellEnd"/>
      <w:r w:rsidR="00C71BBC">
        <w:rPr>
          <w:rFonts w:eastAsiaTheme="minorEastAsia"/>
          <w:b w:val="0"/>
          <w:lang w:eastAsia="zh-CN"/>
        </w:rPr>
        <w:t xml:space="preserve"> </w:t>
      </w:r>
      <w:r w:rsidR="00C71BBC" w:rsidRPr="00C71BBC">
        <w:rPr>
          <w:rFonts w:eastAsiaTheme="minorEastAsia"/>
          <w:b w:val="0"/>
          <w:lang w:eastAsia="zh-CN"/>
        </w:rPr>
        <w:t>profile(s)</w:t>
      </w:r>
      <w:r w:rsidR="00C71BBC">
        <w:rPr>
          <w:rFonts w:eastAsiaTheme="minorEastAsia"/>
          <w:b w:val="0"/>
          <w:lang w:eastAsia="zh-CN"/>
        </w:rPr>
        <w:t xml:space="preserve"> to SMF, and then the SMF transfer the </w:t>
      </w:r>
      <w:r w:rsidR="0040496A">
        <w:rPr>
          <w:rFonts w:eastAsiaTheme="minorEastAsia"/>
          <w:b w:val="0"/>
          <w:lang w:eastAsia="zh-CN"/>
        </w:rPr>
        <w:t xml:space="preserve">same </w:t>
      </w:r>
      <w:proofErr w:type="spellStart"/>
      <w:r w:rsidR="00C71BBC">
        <w:rPr>
          <w:rFonts w:eastAsiaTheme="minorEastAsia"/>
          <w:b w:val="0"/>
          <w:lang w:eastAsia="zh-CN"/>
        </w:rPr>
        <w:t>QoS</w:t>
      </w:r>
      <w:proofErr w:type="spellEnd"/>
      <w:r w:rsidR="00C71BBC">
        <w:rPr>
          <w:rFonts w:eastAsiaTheme="minorEastAsia"/>
          <w:b w:val="0"/>
          <w:lang w:eastAsia="zh-CN"/>
        </w:rPr>
        <w:t xml:space="preserve"> </w:t>
      </w:r>
      <w:r w:rsidR="00C71BBC" w:rsidRPr="00C71BBC">
        <w:rPr>
          <w:rFonts w:eastAsiaTheme="minorEastAsia"/>
          <w:b w:val="0"/>
          <w:lang w:eastAsia="zh-CN"/>
        </w:rPr>
        <w:t>profile(s)</w:t>
      </w:r>
      <w:r w:rsidR="00C71BBC">
        <w:rPr>
          <w:rFonts w:eastAsiaTheme="minorEastAsia"/>
          <w:b w:val="0"/>
          <w:lang w:eastAsia="zh-CN"/>
        </w:rPr>
        <w:t xml:space="preserve"> </w:t>
      </w:r>
      <w:r w:rsidR="0040496A" w:rsidRPr="00A16DAF">
        <w:rPr>
          <w:rFonts w:eastAsiaTheme="minorEastAsia"/>
          <w:b w:val="0"/>
          <w:lang w:eastAsia="zh-CN"/>
        </w:rPr>
        <w:t xml:space="preserve">for the associated </w:t>
      </w:r>
      <w:proofErr w:type="spellStart"/>
      <w:r w:rsidR="0040496A" w:rsidRPr="00A16DAF">
        <w:rPr>
          <w:rFonts w:eastAsiaTheme="minorEastAsia"/>
          <w:b w:val="0"/>
          <w:lang w:eastAsia="zh-CN"/>
        </w:rPr>
        <w:t>QoS</w:t>
      </w:r>
      <w:proofErr w:type="spellEnd"/>
      <w:r w:rsidR="0040496A" w:rsidRPr="00A16DAF">
        <w:rPr>
          <w:rFonts w:eastAsiaTheme="minorEastAsia"/>
          <w:b w:val="0"/>
          <w:lang w:eastAsia="zh-CN"/>
        </w:rPr>
        <w:t xml:space="preserve"> Flow in the unicast PDU session</w:t>
      </w:r>
      <w:r w:rsidR="0040496A">
        <w:rPr>
          <w:rFonts w:eastAsiaTheme="minorEastAsia"/>
          <w:b w:val="0"/>
          <w:lang w:eastAsia="zh-CN"/>
        </w:rPr>
        <w:t xml:space="preserve"> </w:t>
      </w:r>
      <w:r w:rsidR="00C71BBC">
        <w:rPr>
          <w:rFonts w:eastAsiaTheme="minorEastAsia"/>
          <w:b w:val="0"/>
          <w:lang w:eastAsia="zh-CN"/>
        </w:rPr>
        <w:t xml:space="preserve">to NG-RAN </w:t>
      </w:r>
      <w:r w:rsidR="004309F6">
        <w:rPr>
          <w:rFonts w:eastAsiaTheme="minorEastAsia"/>
          <w:b w:val="0"/>
          <w:lang w:eastAsia="zh-CN"/>
        </w:rPr>
        <w:t xml:space="preserve">node </w:t>
      </w:r>
      <w:r w:rsidR="00C71BBC">
        <w:rPr>
          <w:rFonts w:eastAsiaTheme="minorEastAsia"/>
          <w:b w:val="0"/>
          <w:lang w:eastAsia="zh-CN"/>
        </w:rPr>
        <w:t>via PDU SESSION MODIFY REQUEST mess</w:t>
      </w:r>
      <w:r w:rsidR="007661EB">
        <w:rPr>
          <w:rFonts w:eastAsiaTheme="minorEastAsia"/>
          <w:b w:val="0"/>
          <w:lang w:eastAsia="zh-CN"/>
        </w:rPr>
        <w:t>a</w:t>
      </w:r>
      <w:r w:rsidR="00C71BBC">
        <w:rPr>
          <w:rFonts w:eastAsiaTheme="minorEastAsia"/>
          <w:b w:val="0"/>
          <w:lang w:eastAsia="zh-CN"/>
        </w:rPr>
        <w:t>ge.</w:t>
      </w:r>
      <w:r w:rsidR="0040496A">
        <w:rPr>
          <w:rFonts w:eastAsiaTheme="minorEastAsia"/>
          <w:b w:val="0"/>
          <w:lang w:eastAsia="zh-CN"/>
        </w:rPr>
        <w:t xml:space="preserve"> For the MBS supporting NG-RAN node</w:t>
      </w:r>
      <w:r w:rsidR="0040496A" w:rsidRPr="006E4854">
        <w:rPr>
          <w:rFonts w:eastAsiaTheme="minorEastAsia"/>
          <w:b w:val="0"/>
          <w:lang w:eastAsia="zh-CN"/>
        </w:rPr>
        <w:t xml:space="preserve">, the associated unicast </w:t>
      </w:r>
      <w:proofErr w:type="spellStart"/>
      <w:r w:rsidR="0040496A" w:rsidRPr="006E4854">
        <w:rPr>
          <w:rFonts w:eastAsiaTheme="minorEastAsia"/>
          <w:b w:val="0"/>
          <w:lang w:eastAsia="zh-CN"/>
        </w:rPr>
        <w:t>QoS</w:t>
      </w:r>
      <w:proofErr w:type="spellEnd"/>
      <w:r w:rsidR="0040496A" w:rsidRPr="006E4854">
        <w:rPr>
          <w:rFonts w:eastAsiaTheme="minorEastAsia"/>
          <w:b w:val="0"/>
          <w:lang w:eastAsia="zh-CN"/>
        </w:rPr>
        <w:t xml:space="preserve"> flow information is not used to allocate the radio resource</w:t>
      </w:r>
      <w:r w:rsidR="0040496A">
        <w:rPr>
          <w:rFonts w:eastAsiaTheme="minorEastAsia"/>
          <w:b w:val="0"/>
          <w:lang w:eastAsia="zh-CN"/>
        </w:rPr>
        <w:t>, and the SMF will</w:t>
      </w:r>
      <w:r w:rsidR="0040496A" w:rsidRPr="00D6795C">
        <w:rPr>
          <w:rFonts w:eastAsiaTheme="minorEastAsia"/>
          <w:b w:val="0"/>
          <w:lang w:eastAsia="zh-CN"/>
        </w:rPr>
        <w:t xml:space="preserve"> not contact MB-SMF after r</w:t>
      </w:r>
      <w:r w:rsidR="0040496A">
        <w:rPr>
          <w:rFonts w:eastAsiaTheme="minorEastAsia"/>
          <w:b w:val="0"/>
          <w:lang w:eastAsia="zh-CN"/>
        </w:rPr>
        <w:t>eceiving</w:t>
      </w:r>
      <w:r w:rsidR="0040496A" w:rsidRPr="00D6795C">
        <w:rPr>
          <w:rFonts w:eastAsiaTheme="minorEastAsia"/>
          <w:b w:val="0"/>
          <w:lang w:eastAsia="zh-CN"/>
        </w:rPr>
        <w:t xml:space="preserve"> PDU SESSION MODIFY RESPONE message</w:t>
      </w:r>
      <w:r w:rsidR="0040496A">
        <w:rPr>
          <w:rFonts w:eastAsiaTheme="minorEastAsia"/>
          <w:b w:val="0"/>
          <w:lang w:eastAsia="zh-CN"/>
        </w:rPr>
        <w:t>, therefore it is not a proper time to do the admission control for the MBS session</w:t>
      </w:r>
      <w:r w:rsidR="004309F6">
        <w:rPr>
          <w:rFonts w:eastAsiaTheme="minorEastAsia"/>
          <w:b w:val="0"/>
          <w:lang w:eastAsia="zh-CN"/>
        </w:rPr>
        <w:t>.</w:t>
      </w:r>
    </w:p>
    <w:p w14:paraId="49DADA1D" w14:textId="661378AC" w:rsidR="003232EE" w:rsidRPr="00AB1033" w:rsidRDefault="003232EE" w:rsidP="00AB1033">
      <w:pPr>
        <w:pStyle w:val="Proposal"/>
        <w:numPr>
          <w:ilvl w:val="0"/>
          <w:numId w:val="0"/>
        </w:numPr>
        <w:spacing w:before="240" w:after="0"/>
        <w:rPr>
          <w:rFonts w:eastAsiaTheme="minorEastAsia"/>
          <w:b w:val="0"/>
          <w:u w:val="single"/>
          <w:lang w:eastAsia="zh-CN"/>
        </w:rPr>
      </w:pPr>
      <w:r w:rsidRPr="00AB1033">
        <w:rPr>
          <w:rFonts w:eastAsiaTheme="minorEastAsia"/>
          <w:b w:val="0"/>
          <w:u w:val="single"/>
          <w:lang w:eastAsia="zh-CN"/>
        </w:rPr>
        <w:t>Observation 1: it is not a proper time to do the admission control for the MBS Session during PDU Session Modification/Setup procedure.</w:t>
      </w:r>
    </w:p>
    <w:p w14:paraId="6C7A432F" w14:textId="244026C6" w:rsidR="009C3712" w:rsidRDefault="003232EE" w:rsidP="00AB1033">
      <w:pPr>
        <w:pStyle w:val="Proposal"/>
        <w:numPr>
          <w:ilvl w:val="0"/>
          <w:numId w:val="0"/>
        </w:numPr>
        <w:spacing w:before="24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It</w:t>
      </w:r>
      <w:r w:rsidR="0040496A">
        <w:rPr>
          <w:rFonts w:eastAsiaTheme="minorEastAsia"/>
          <w:b w:val="0"/>
          <w:lang w:eastAsia="zh-CN"/>
        </w:rPr>
        <w:t xml:space="preserve"> could be found that the MBS </w:t>
      </w:r>
      <w:proofErr w:type="spellStart"/>
      <w:r w:rsidR="0040496A">
        <w:rPr>
          <w:rFonts w:eastAsiaTheme="minorEastAsia"/>
          <w:b w:val="0"/>
          <w:lang w:eastAsia="zh-CN"/>
        </w:rPr>
        <w:t>QoS</w:t>
      </w:r>
      <w:proofErr w:type="spellEnd"/>
      <w:r w:rsidR="0040496A">
        <w:rPr>
          <w:rFonts w:eastAsiaTheme="minorEastAsia"/>
          <w:b w:val="0"/>
          <w:lang w:eastAsia="zh-CN"/>
        </w:rPr>
        <w:t xml:space="preserve"> profiles are provided from MB-SMF to RAN via the response message of shared NG-U tunnel establishment, i.e. via non-UE associated message, </w:t>
      </w:r>
      <w:r w:rsidR="00C0699C">
        <w:rPr>
          <w:rFonts w:eastAsiaTheme="minorEastAsia"/>
          <w:b w:val="0"/>
          <w:lang w:eastAsia="zh-CN"/>
        </w:rPr>
        <w:t>i</w:t>
      </w:r>
      <w:r w:rsidR="000D6717">
        <w:rPr>
          <w:rFonts w:eastAsiaTheme="minorEastAsia"/>
          <w:b w:val="0"/>
          <w:lang w:eastAsia="zh-CN"/>
        </w:rPr>
        <w:t xml:space="preserve">t is necessary to </w:t>
      </w:r>
      <w:r>
        <w:rPr>
          <w:rFonts w:eastAsiaTheme="minorEastAsia"/>
          <w:b w:val="0"/>
          <w:lang w:eastAsia="zh-CN"/>
        </w:rPr>
        <w:t>use</w:t>
      </w:r>
      <w:r w:rsidRPr="00D6795C">
        <w:rPr>
          <w:rFonts w:eastAsiaTheme="minorEastAsia"/>
          <w:b w:val="0"/>
          <w:lang w:eastAsia="zh-CN"/>
        </w:rPr>
        <w:t xml:space="preserve"> </w:t>
      </w:r>
      <w:r w:rsidR="000D6717" w:rsidRPr="00D6795C">
        <w:rPr>
          <w:rFonts w:eastAsiaTheme="minorEastAsia"/>
          <w:b w:val="0"/>
          <w:lang w:eastAsia="zh-CN"/>
        </w:rPr>
        <w:t>a non-UE associated procedure</w:t>
      </w:r>
      <w:r w:rsidR="000D6717">
        <w:rPr>
          <w:rFonts w:eastAsiaTheme="minorEastAsia"/>
          <w:b w:val="0"/>
          <w:lang w:eastAsia="zh-CN"/>
        </w:rPr>
        <w:t xml:space="preserve"> to provided </w:t>
      </w:r>
      <w:r w:rsidR="00C0699C" w:rsidRPr="00D6795C">
        <w:rPr>
          <w:rFonts w:eastAsiaTheme="minorEastAsia"/>
          <w:b w:val="0"/>
          <w:lang w:eastAsia="zh-CN"/>
        </w:rPr>
        <w:t>admission control</w:t>
      </w:r>
      <w:r w:rsidR="00C0699C">
        <w:rPr>
          <w:rFonts w:eastAsiaTheme="minorEastAsia"/>
          <w:b w:val="0"/>
          <w:lang w:eastAsia="zh-CN"/>
        </w:rPr>
        <w:t xml:space="preserve"> result to MB-SMF</w:t>
      </w:r>
      <w:r w:rsidR="000D6717" w:rsidRPr="00D6795C">
        <w:rPr>
          <w:rFonts w:eastAsiaTheme="minorEastAsia"/>
          <w:b w:val="0"/>
          <w:lang w:eastAsia="zh-CN"/>
        </w:rPr>
        <w:t>.</w:t>
      </w:r>
      <w:r w:rsidR="00C0699C"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Considering that the Distribution Setup Response message is the response message of a class 1 procedure, it is better to i</w:t>
      </w:r>
      <w:r w:rsidRPr="00F26DFB">
        <w:rPr>
          <w:rFonts w:eastAsiaTheme="minorEastAsia"/>
          <w:b w:val="0"/>
          <w:lang w:eastAsia="zh-CN"/>
        </w:rPr>
        <w:t>ntroduce</w:t>
      </w:r>
      <w:r w:rsidR="009C3712" w:rsidRPr="00F26DFB">
        <w:rPr>
          <w:rFonts w:eastAsiaTheme="minorEastAsia"/>
          <w:b w:val="0"/>
          <w:lang w:eastAsia="zh-CN"/>
        </w:rPr>
        <w:t xml:space="preserve"> a</w:t>
      </w:r>
      <w:r>
        <w:rPr>
          <w:rFonts w:eastAsiaTheme="minorEastAsia"/>
          <w:b w:val="0"/>
          <w:lang w:eastAsia="zh-CN"/>
        </w:rPr>
        <w:t xml:space="preserve"> new</w:t>
      </w:r>
      <w:r w:rsidR="009C3712" w:rsidRPr="00F26DFB">
        <w:rPr>
          <w:rFonts w:eastAsiaTheme="minorEastAsia"/>
          <w:b w:val="0"/>
          <w:lang w:eastAsia="zh-CN"/>
        </w:rPr>
        <w:t xml:space="preserve"> class2</w:t>
      </w:r>
      <w:r w:rsidR="009C3712">
        <w:rPr>
          <w:rFonts w:eastAsiaTheme="minorEastAsia"/>
          <w:b w:val="0"/>
          <w:lang w:eastAsia="zh-CN"/>
        </w:rPr>
        <w:t xml:space="preserve"> NGAP</w:t>
      </w:r>
      <w:r w:rsidR="009C3712" w:rsidRPr="00F26DFB">
        <w:rPr>
          <w:rFonts w:eastAsiaTheme="minorEastAsia"/>
          <w:b w:val="0"/>
          <w:lang w:eastAsia="zh-CN"/>
        </w:rPr>
        <w:t xml:space="preserve"> procedure</w:t>
      </w:r>
      <w:r w:rsidR="009C3712">
        <w:rPr>
          <w:rFonts w:eastAsiaTheme="minorEastAsia"/>
          <w:b w:val="0"/>
          <w:lang w:eastAsia="zh-CN"/>
        </w:rPr>
        <w:t xml:space="preserve">, </w:t>
      </w:r>
      <w:r>
        <w:rPr>
          <w:rFonts w:eastAsiaTheme="minorEastAsia"/>
          <w:b w:val="0"/>
          <w:lang w:eastAsia="zh-CN"/>
        </w:rPr>
        <w:t>e.g</w:t>
      </w:r>
      <w:r w:rsidR="009C3712">
        <w:rPr>
          <w:rFonts w:eastAsiaTheme="minorEastAsia"/>
          <w:b w:val="0"/>
          <w:lang w:eastAsia="zh-CN"/>
        </w:rPr>
        <w:t>.</w:t>
      </w:r>
      <w:r w:rsidR="009C3712" w:rsidRPr="009C3712">
        <w:rPr>
          <w:rFonts w:eastAsiaTheme="minorEastAsia"/>
          <w:b w:val="0"/>
          <w:lang w:eastAsia="zh-CN"/>
        </w:rPr>
        <w:t xml:space="preserve"> </w:t>
      </w:r>
      <w:r w:rsidR="009C3712" w:rsidRPr="00F26DFB">
        <w:rPr>
          <w:rFonts w:eastAsiaTheme="minorEastAsia"/>
          <w:b w:val="0"/>
          <w:lang w:eastAsia="zh-CN"/>
        </w:rPr>
        <w:t>Multicast Session Notify</w:t>
      </w:r>
      <w:r w:rsidR="00216D7F">
        <w:rPr>
          <w:rFonts w:eastAsiaTheme="minorEastAsia"/>
          <w:b w:val="0"/>
          <w:lang w:eastAsia="zh-CN"/>
        </w:rPr>
        <w:t xml:space="preserve"> procedure</w:t>
      </w:r>
      <w:r w:rsidR="009C3712" w:rsidRPr="00F26DFB">
        <w:rPr>
          <w:rFonts w:eastAsiaTheme="minorEastAsia"/>
          <w:b w:val="0"/>
          <w:lang w:eastAsia="zh-CN"/>
        </w:rPr>
        <w:t xml:space="preserve">, to be used </w:t>
      </w:r>
      <w:r>
        <w:rPr>
          <w:rFonts w:eastAsiaTheme="minorEastAsia"/>
          <w:b w:val="0"/>
          <w:lang w:eastAsia="zh-CN"/>
        </w:rPr>
        <w:t xml:space="preserve">after Distribution Setup procedure </w:t>
      </w:r>
      <w:r w:rsidR="009C3712" w:rsidRPr="00F26DFB">
        <w:rPr>
          <w:rFonts w:eastAsiaTheme="minorEastAsia"/>
          <w:b w:val="0"/>
          <w:lang w:eastAsia="zh-CN"/>
        </w:rPr>
        <w:t xml:space="preserve">when the </w:t>
      </w:r>
      <w:r w:rsidR="00216D7F">
        <w:rPr>
          <w:rFonts w:eastAsiaTheme="minorEastAsia"/>
          <w:b w:val="0"/>
          <w:lang w:eastAsia="zh-CN"/>
        </w:rPr>
        <w:t>NG-RAN node</w:t>
      </w:r>
      <w:r w:rsidR="009C3712" w:rsidRPr="00F26DFB">
        <w:rPr>
          <w:rFonts w:eastAsiaTheme="minorEastAsia"/>
          <w:b w:val="0"/>
          <w:lang w:eastAsia="zh-CN"/>
        </w:rPr>
        <w:t xml:space="preserve"> </w:t>
      </w:r>
      <w:r w:rsidR="007661EB">
        <w:rPr>
          <w:rFonts w:eastAsiaTheme="minorEastAsia"/>
          <w:b w:val="0"/>
          <w:lang w:eastAsia="zh-CN"/>
        </w:rPr>
        <w:t>cannot</w:t>
      </w:r>
      <w:r w:rsidR="009C3712" w:rsidRPr="00F26DFB">
        <w:rPr>
          <w:rFonts w:eastAsiaTheme="minorEastAsia"/>
          <w:b w:val="0"/>
          <w:lang w:eastAsia="zh-CN"/>
        </w:rPr>
        <w:t xml:space="preserve"> </w:t>
      </w:r>
      <w:proofErr w:type="spellStart"/>
      <w:r w:rsidR="007661EB" w:rsidRPr="007661EB">
        <w:rPr>
          <w:rFonts w:eastAsiaTheme="minorEastAsia"/>
          <w:b w:val="0"/>
          <w:lang w:eastAsia="zh-CN"/>
        </w:rPr>
        <w:t>fulfill</w:t>
      </w:r>
      <w:proofErr w:type="spellEnd"/>
      <w:r w:rsidR="007661EB" w:rsidRPr="007661EB">
        <w:rPr>
          <w:rFonts w:eastAsiaTheme="minorEastAsia"/>
          <w:b w:val="0"/>
          <w:lang w:eastAsia="zh-CN"/>
        </w:rPr>
        <w:t xml:space="preserve"> </w:t>
      </w:r>
      <w:r w:rsidR="009C3712" w:rsidRPr="00F26DFB">
        <w:rPr>
          <w:rFonts w:eastAsiaTheme="minorEastAsia"/>
          <w:b w:val="0"/>
          <w:lang w:eastAsia="zh-CN"/>
        </w:rPr>
        <w:t xml:space="preserve">the </w:t>
      </w:r>
      <w:proofErr w:type="spellStart"/>
      <w:r w:rsidR="009C3712" w:rsidRPr="00F26DFB">
        <w:rPr>
          <w:rFonts w:eastAsiaTheme="minorEastAsia"/>
          <w:b w:val="0"/>
          <w:lang w:eastAsia="zh-CN"/>
        </w:rPr>
        <w:t>QoS</w:t>
      </w:r>
      <w:proofErr w:type="spellEnd"/>
      <w:r w:rsidR="009C3712" w:rsidRPr="00F26DFB">
        <w:rPr>
          <w:rFonts w:eastAsiaTheme="minorEastAsia"/>
          <w:b w:val="0"/>
          <w:lang w:eastAsia="zh-CN"/>
        </w:rPr>
        <w:t xml:space="preserve"> requirement, similar to PDU Ses</w:t>
      </w:r>
      <w:r w:rsidR="007661EB">
        <w:rPr>
          <w:rFonts w:eastAsiaTheme="minorEastAsia"/>
          <w:b w:val="0"/>
          <w:lang w:eastAsia="zh-CN"/>
        </w:rPr>
        <w:t>s</w:t>
      </w:r>
      <w:r w:rsidR="009C3712" w:rsidRPr="00F26DFB">
        <w:rPr>
          <w:rFonts w:eastAsiaTheme="minorEastAsia"/>
          <w:b w:val="0"/>
          <w:lang w:eastAsia="zh-CN"/>
        </w:rPr>
        <w:t>ion Notify</w:t>
      </w:r>
      <w:r w:rsidR="00216D7F">
        <w:rPr>
          <w:rFonts w:eastAsiaTheme="minorEastAsia"/>
          <w:b w:val="0"/>
          <w:lang w:eastAsia="zh-CN"/>
        </w:rPr>
        <w:t xml:space="preserve"> procedure</w:t>
      </w:r>
      <w:r w:rsidR="009C3712" w:rsidRPr="00F26DFB">
        <w:rPr>
          <w:rFonts w:eastAsiaTheme="minorEastAsia"/>
          <w:b w:val="0"/>
          <w:lang w:eastAsia="zh-CN"/>
        </w:rPr>
        <w:t>.</w:t>
      </w:r>
      <w:r w:rsidR="00216D7F">
        <w:rPr>
          <w:rFonts w:eastAsiaTheme="minorEastAsia"/>
          <w:b w:val="0"/>
          <w:lang w:eastAsia="zh-CN"/>
        </w:rPr>
        <w:t xml:space="preserve"> </w:t>
      </w:r>
      <w:r w:rsidR="007661EB">
        <w:rPr>
          <w:rFonts w:eastAsiaTheme="minorEastAsia"/>
          <w:b w:val="0"/>
          <w:lang w:eastAsia="zh-CN"/>
        </w:rPr>
        <w:t>T</w:t>
      </w:r>
      <w:r w:rsidR="00216D7F">
        <w:rPr>
          <w:rFonts w:eastAsiaTheme="minorEastAsia"/>
          <w:b w:val="0"/>
          <w:lang w:eastAsia="zh-CN"/>
        </w:rPr>
        <w:t>h</w:t>
      </w:r>
      <w:r w:rsidR="007661EB">
        <w:rPr>
          <w:rFonts w:eastAsiaTheme="minorEastAsia"/>
          <w:b w:val="0"/>
          <w:lang w:eastAsia="zh-CN"/>
        </w:rPr>
        <w:t>e</w:t>
      </w:r>
      <w:r w:rsidR="00216D7F">
        <w:rPr>
          <w:rFonts w:eastAsiaTheme="minorEastAsia"/>
          <w:b w:val="0"/>
          <w:lang w:eastAsia="zh-CN"/>
        </w:rPr>
        <w:t xml:space="preserve"> NG-RAN node can </w:t>
      </w:r>
      <w:r w:rsidR="00216D7F" w:rsidRPr="00D6795C">
        <w:rPr>
          <w:rFonts w:eastAsiaTheme="minorEastAsia"/>
          <w:b w:val="0"/>
          <w:lang w:eastAsia="zh-CN"/>
        </w:rPr>
        <w:t xml:space="preserve">provide the admission control result to MB-SMF via MB-SMF container using </w:t>
      </w:r>
      <w:r w:rsidR="00216D7F">
        <w:rPr>
          <w:rFonts w:eastAsiaTheme="minorEastAsia"/>
          <w:b w:val="0"/>
          <w:lang w:eastAsia="zh-CN"/>
        </w:rPr>
        <w:t xml:space="preserve">the in </w:t>
      </w:r>
      <w:r w:rsidR="00216D7F" w:rsidRPr="00F26DFB">
        <w:rPr>
          <w:rFonts w:eastAsiaTheme="minorEastAsia"/>
          <w:b w:val="0"/>
          <w:lang w:eastAsia="zh-CN"/>
        </w:rPr>
        <w:t>Multicast Session Notify</w:t>
      </w:r>
      <w:r w:rsidR="00216D7F">
        <w:rPr>
          <w:rFonts w:eastAsiaTheme="minorEastAsia"/>
          <w:b w:val="0"/>
          <w:lang w:eastAsia="zh-CN"/>
        </w:rPr>
        <w:t xml:space="preserve"> procedure.</w:t>
      </w:r>
    </w:p>
    <w:p w14:paraId="1B3460F2" w14:textId="42D18B7B" w:rsidR="00386B54" w:rsidRPr="00216D7F" w:rsidRDefault="00386B54" w:rsidP="00386B54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216D7F">
        <w:rPr>
          <w:rFonts w:eastAsiaTheme="minorEastAsia"/>
          <w:u w:val="single"/>
          <w:lang w:eastAsia="zh-CN"/>
        </w:rPr>
        <w:t xml:space="preserve">Case 2: </w:t>
      </w:r>
      <w:r w:rsidR="00F26DFB" w:rsidRPr="00216D7F">
        <w:rPr>
          <w:rFonts w:eastAsiaTheme="minorEastAsia"/>
          <w:u w:val="single"/>
          <w:lang w:eastAsia="zh-CN"/>
        </w:rPr>
        <w:t>A</w:t>
      </w:r>
      <w:r w:rsidRPr="00216D7F">
        <w:rPr>
          <w:rFonts w:eastAsiaTheme="minorEastAsia"/>
          <w:u w:val="single"/>
          <w:lang w:eastAsia="zh-CN"/>
        </w:rPr>
        <w:t xml:space="preserve">dmission control for </w:t>
      </w:r>
      <w:r w:rsidR="005F6F70" w:rsidRPr="005F6F70">
        <w:rPr>
          <w:rFonts w:eastAsiaTheme="minorEastAsia"/>
          <w:u w:val="single"/>
          <w:lang w:eastAsia="zh-CN"/>
        </w:rPr>
        <w:t>already established</w:t>
      </w:r>
      <w:r w:rsidRPr="00216D7F">
        <w:rPr>
          <w:rFonts w:eastAsiaTheme="minorEastAsia"/>
          <w:u w:val="single"/>
          <w:lang w:eastAsia="zh-CN"/>
        </w:rPr>
        <w:t xml:space="preserve"> </w:t>
      </w:r>
      <w:r w:rsidR="005F6F70">
        <w:rPr>
          <w:rFonts w:eastAsiaTheme="minorEastAsia"/>
          <w:u w:val="single"/>
          <w:lang w:eastAsia="zh-CN"/>
        </w:rPr>
        <w:t xml:space="preserve">multicast </w:t>
      </w:r>
      <w:r w:rsidRPr="00216D7F">
        <w:rPr>
          <w:rFonts w:eastAsiaTheme="minorEastAsia"/>
          <w:u w:val="single"/>
          <w:lang w:eastAsia="zh-CN"/>
        </w:rPr>
        <w:t>session</w:t>
      </w:r>
    </w:p>
    <w:p w14:paraId="1DEB754B" w14:textId="6233E6DF" w:rsidR="002B3A11" w:rsidRDefault="00001384" w:rsidP="00216D7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For </w:t>
      </w:r>
      <w:r w:rsidR="002B3A11">
        <w:rPr>
          <w:rFonts w:eastAsiaTheme="minorEastAsia"/>
          <w:b w:val="0"/>
          <w:lang w:eastAsia="zh-CN"/>
        </w:rPr>
        <w:t>PDU Session</w:t>
      </w:r>
      <w:r>
        <w:rPr>
          <w:rFonts w:eastAsiaTheme="minorEastAsia"/>
          <w:b w:val="0"/>
          <w:lang w:eastAsia="zh-CN"/>
        </w:rPr>
        <w:t>, t</w:t>
      </w:r>
      <w:r w:rsidR="002B3A11" w:rsidRPr="002B3A11">
        <w:rPr>
          <w:rFonts w:eastAsiaTheme="minorEastAsia"/>
          <w:b w:val="0"/>
          <w:lang w:eastAsia="zh-CN"/>
        </w:rPr>
        <w:t xml:space="preserve">he PDU Session Resource Notify procedure </w:t>
      </w:r>
      <w:r>
        <w:rPr>
          <w:rFonts w:eastAsiaTheme="minorEastAsia"/>
          <w:b w:val="0"/>
          <w:lang w:eastAsia="zh-CN"/>
        </w:rPr>
        <w:t xml:space="preserve">can be used </w:t>
      </w:r>
      <w:r w:rsidR="002B3A11" w:rsidRPr="002B3A11">
        <w:rPr>
          <w:rFonts w:eastAsiaTheme="minorEastAsia"/>
          <w:b w:val="0"/>
          <w:lang w:eastAsia="zh-CN"/>
        </w:rPr>
        <w:t xml:space="preserve">to notify that the already established </w:t>
      </w:r>
      <w:proofErr w:type="spellStart"/>
      <w:r w:rsidR="002B3A11" w:rsidRPr="002B3A11">
        <w:rPr>
          <w:rFonts w:eastAsiaTheme="minorEastAsia"/>
          <w:b w:val="0"/>
          <w:lang w:eastAsia="zh-CN"/>
        </w:rPr>
        <w:t>QoS</w:t>
      </w:r>
      <w:proofErr w:type="spellEnd"/>
      <w:r w:rsidR="002B3A11" w:rsidRPr="002B3A11">
        <w:rPr>
          <w:rFonts w:eastAsiaTheme="minorEastAsia"/>
          <w:b w:val="0"/>
          <w:lang w:eastAsia="zh-CN"/>
        </w:rPr>
        <w:t xml:space="preserve"> flow(s) or PDU session(s) for a given UE are released or not fulfilled anymore or fulfilled again by the NG-RAN node</w:t>
      </w:r>
      <w:r>
        <w:rPr>
          <w:rFonts w:eastAsiaTheme="minorEastAsia"/>
          <w:b w:val="0"/>
          <w:lang w:eastAsia="zh-CN"/>
        </w:rPr>
        <w:t>.</w:t>
      </w:r>
    </w:p>
    <w:p w14:paraId="7C2CE1FC" w14:textId="4FEB92D6" w:rsidR="005F6F70" w:rsidRDefault="005F6F70" w:rsidP="00216D7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For the already established MBS Session, the </w:t>
      </w:r>
      <w:proofErr w:type="spellStart"/>
      <w:r w:rsidRPr="002B3A11">
        <w:rPr>
          <w:rFonts w:eastAsiaTheme="minorEastAsia"/>
          <w:b w:val="0"/>
          <w:lang w:eastAsia="zh-CN"/>
        </w:rPr>
        <w:t>QoS</w:t>
      </w:r>
      <w:proofErr w:type="spellEnd"/>
      <w:r w:rsidRPr="002B3A11">
        <w:rPr>
          <w:rFonts w:eastAsiaTheme="minorEastAsia"/>
          <w:b w:val="0"/>
          <w:lang w:eastAsia="zh-CN"/>
        </w:rPr>
        <w:t xml:space="preserve"> flow(s) or PDU session(s)</w:t>
      </w:r>
      <w:r>
        <w:rPr>
          <w:rFonts w:eastAsiaTheme="minorEastAsia"/>
          <w:b w:val="0"/>
          <w:lang w:eastAsia="zh-CN"/>
        </w:rPr>
        <w:t xml:space="preserve"> may also be</w:t>
      </w:r>
      <w:r w:rsidRPr="002B3A11">
        <w:rPr>
          <w:rFonts w:eastAsiaTheme="minorEastAsia"/>
          <w:b w:val="0"/>
          <w:lang w:eastAsia="zh-CN"/>
        </w:rPr>
        <w:t xml:space="preserve"> released or not fulfilled anymore or fulfilled again by the NG-RAN node</w:t>
      </w:r>
      <w:r>
        <w:rPr>
          <w:rFonts w:eastAsiaTheme="minorEastAsia"/>
          <w:b w:val="0"/>
          <w:lang w:eastAsia="zh-CN"/>
        </w:rPr>
        <w:t>. While those information should be per MBS session level, the e</w:t>
      </w:r>
      <w:r w:rsidRPr="004309F6">
        <w:rPr>
          <w:rFonts w:eastAsiaTheme="minorEastAsia"/>
          <w:b w:val="0"/>
          <w:lang w:eastAsia="zh-CN"/>
        </w:rPr>
        <w:t xml:space="preserve">xisting </w:t>
      </w:r>
      <w:r>
        <w:rPr>
          <w:rFonts w:eastAsiaTheme="minorEastAsia"/>
          <w:b w:val="0"/>
          <w:lang w:eastAsia="zh-CN"/>
        </w:rPr>
        <w:t>procedure triggered by NG-RAN node cannot achieve this.</w:t>
      </w:r>
    </w:p>
    <w:p w14:paraId="3B767AC0" w14:textId="62CF3C1B" w:rsidR="004B1978" w:rsidRPr="00FD516F" w:rsidRDefault="00216D7F" w:rsidP="00216D7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D516F">
        <w:rPr>
          <w:rFonts w:eastAsiaTheme="minorEastAsia"/>
          <w:b w:val="0"/>
          <w:lang w:eastAsia="zh-CN"/>
        </w:rPr>
        <w:t xml:space="preserve">Thus, it is </w:t>
      </w:r>
      <w:r w:rsidR="003232EE">
        <w:rPr>
          <w:rFonts w:eastAsiaTheme="minorEastAsia"/>
          <w:b w:val="0"/>
          <w:lang w:eastAsia="zh-CN"/>
        </w:rPr>
        <w:t>needed</w:t>
      </w:r>
      <w:r w:rsidR="003232EE" w:rsidRPr="00FD516F">
        <w:rPr>
          <w:rFonts w:eastAsiaTheme="minorEastAsia"/>
          <w:b w:val="0"/>
          <w:lang w:eastAsia="zh-CN"/>
        </w:rPr>
        <w:t xml:space="preserve"> </w:t>
      </w:r>
      <w:r w:rsidRPr="00FD516F">
        <w:rPr>
          <w:rFonts w:eastAsiaTheme="minorEastAsia"/>
          <w:b w:val="0"/>
          <w:lang w:eastAsia="zh-CN"/>
        </w:rPr>
        <w:t xml:space="preserve">to introduce a class2 NGAP procedure, i.e. Multicast Session Notify procedure, to be used when the </w:t>
      </w:r>
      <w:r w:rsidR="009627C5">
        <w:rPr>
          <w:rFonts w:eastAsiaTheme="minorEastAsia"/>
          <w:b w:val="0"/>
          <w:lang w:eastAsia="zh-CN"/>
        </w:rPr>
        <w:t>NG-RAN node cannot</w:t>
      </w:r>
      <w:r w:rsidRPr="00FD516F">
        <w:rPr>
          <w:rFonts w:eastAsiaTheme="minorEastAsia"/>
          <w:b w:val="0"/>
          <w:lang w:eastAsia="zh-CN"/>
        </w:rPr>
        <w:t xml:space="preserve"> </w:t>
      </w:r>
      <w:proofErr w:type="spellStart"/>
      <w:r w:rsidR="00006957" w:rsidRPr="00FD516F">
        <w:rPr>
          <w:rFonts w:eastAsiaTheme="minorEastAsia"/>
          <w:b w:val="0"/>
          <w:lang w:eastAsia="zh-CN"/>
        </w:rPr>
        <w:t>fulfil</w:t>
      </w:r>
      <w:r w:rsidR="00006957">
        <w:rPr>
          <w:rFonts w:eastAsiaTheme="minorEastAsia"/>
          <w:b w:val="0"/>
          <w:lang w:eastAsia="zh-CN"/>
        </w:rPr>
        <w:t>l</w:t>
      </w:r>
      <w:proofErr w:type="spellEnd"/>
      <w:r w:rsidRPr="00FD516F">
        <w:rPr>
          <w:rFonts w:eastAsiaTheme="minorEastAsia"/>
          <w:b w:val="0"/>
          <w:lang w:eastAsia="zh-CN"/>
        </w:rPr>
        <w:t xml:space="preserve"> the </w:t>
      </w:r>
      <w:proofErr w:type="spellStart"/>
      <w:r w:rsidRPr="00FD516F">
        <w:rPr>
          <w:rFonts w:eastAsiaTheme="minorEastAsia"/>
          <w:b w:val="0"/>
          <w:lang w:eastAsia="zh-CN"/>
        </w:rPr>
        <w:t>QoS</w:t>
      </w:r>
      <w:proofErr w:type="spellEnd"/>
      <w:r w:rsidRPr="00FD516F">
        <w:rPr>
          <w:rFonts w:eastAsiaTheme="minorEastAsia"/>
          <w:b w:val="0"/>
          <w:lang w:eastAsia="zh-CN"/>
        </w:rPr>
        <w:t xml:space="preserve"> requirement any more</w:t>
      </w:r>
      <w:r w:rsidR="00FD516F" w:rsidRPr="00FD516F">
        <w:rPr>
          <w:rFonts w:eastAsiaTheme="minorEastAsia"/>
          <w:b w:val="0"/>
          <w:lang w:eastAsia="zh-CN"/>
        </w:rPr>
        <w:t xml:space="preserve"> </w:t>
      </w:r>
      <w:r w:rsidR="00006957">
        <w:rPr>
          <w:rFonts w:eastAsiaTheme="minorEastAsia"/>
          <w:b w:val="0"/>
          <w:lang w:eastAsia="zh-CN"/>
        </w:rPr>
        <w:t xml:space="preserve">or </w:t>
      </w:r>
      <w:r w:rsidR="00006957" w:rsidRPr="00006957">
        <w:rPr>
          <w:rFonts w:eastAsiaTheme="minorEastAsia"/>
          <w:b w:val="0"/>
          <w:lang w:eastAsia="zh-CN"/>
        </w:rPr>
        <w:t>attempt</w:t>
      </w:r>
      <w:r w:rsidR="00006957">
        <w:rPr>
          <w:rFonts w:eastAsiaTheme="minorEastAsia"/>
          <w:b w:val="0"/>
          <w:lang w:eastAsia="zh-CN"/>
        </w:rPr>
        <w:t xml:space="preserve"> to </w:t>
      </w:r>
      <w:r w:rsidR="004B1978">
        <w:rPr>
          <w:rFonts w:eastAsiaTheme="minorEastAsia"/>
          <w:b w:val="0"/>
          <w:lang w:eastAsia="zh-CN"/>
        </w:rPr>
        <w:t xml:space="preserve">release </w:t>
      </w:r>
      <w:proofErr w:type="spellStart"/>
      <w:r w:rsidR="00006957" w:rsidRPr="002B3A11">
        <w:rPr>
          <w:rFonts w:eastAsiaTheme="minorEastAsia"/>
          <w:b w:val="0"/>
          <w:lang w:eastAsia="zh-CN"/>
        </w:rPr>
        <w:t>QoS</w:t>
      </w:r>
      <w:proofErr w:type="spellEnd"/>
      <w:r w:rsidR="00006957" w:rsidRPr="002B3A11">
        <w:rPr>
          <w:rFonts w:eastAsiaTheme="minorEastAsia"/>
          <w:b w:val="0"/>
          <w:lang w:eastAsia="zh-CN"/>
        </w:rPr>
        <w:t xml:space="preserve"> flow(s) or </w:t>
      </w:r>
      <w:r w:rsidR="00006957">
        <w:rPr>
          <w:rFonts w:eastAsiaTheme="minorEastAsia"/>
          <w:b w:val="0"/>
          <w:lang w:eastAsia="zh-CN"/>
        </w:rPr>
        <w:t>MBS</w:t>
      </w:r>
      <w:r w:rsidR="00006957" w:rsidRPr="002B3A11">
        <w:rPr>
          <w:rFonts w:eastAsiaTheme="minorEastAsia"/>
          <w:b w:val="0"/>
          <w:lang w:eastAsia="zh-CN"/>
        </w:rPr>
        <w:t xml:space="preserve"> session(s)</w:t>
      </w:r>
      <w:r w:rsidR="00006957">
        <w:rPr>
          <w:rFonts w:eastAsiaTheme="minorEastAsia"/>
          <w:b w:val="0"/>
          <w:lang w:eastAsia="zh-CN"/>
        </w:rPr>
        <w:t xml:space="preserve"> </w:t>
      </w:r>
      <w:r w:rsidR="00FD516F" w:rsidRPr="00FD516F">
        <w:rPr>
          <w:rFonts w:eastAsiaTheme="minorEastAsia"/>
          <w:b w:val="0"/>
          <w:lang w:eastAsia="zh-CN"/>
        </w:rPr>
        <w:t>for ongoing multicast session.</w:t>
      </w:r>
    </w:p>
    <w:p w14:paraId="57431F3D" w14:textId="56B5A1DF" w:rsidR="00FC01B1" w:rsidRPr="00216D7F" w:rsidRDefault="003232EE" w:rsidP="00FC01B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216D7F">
        <w:rPr>
          <w:rFonts w:eastAsiaTheme="minorEastAsia"/>
          <w:lang w:eastAsia="zh-CN"/>
        </w:rPr>
        <w:t xml:space="preserve">Proposal 1: </w:t>
      </w:r>
      <w:r>
        <w:rPr>
          <w:rFonts w:eastAsiaTheme="minorEastAsia"/>
          <w:lang w:eastAsia="zh-CN"/>
        </w:rPr>
        <w:t xml:space="preserve">Introduce </w:t>
      </w:r>
      <w:r w:rsidRPr="00216D7F">
        <w:rPr>
          <w:rFonts w:eastAsiaTheme="minorEastAsia"/>
          <w:lang w:eastAsia="zh-CN"/>
        </w:rPr>
        <w:t xml:space="preserve">a class2 NGAP procedure, i.e. Multicast Session Notify </w:t>
      </w:r>
      <w:r>
        <w:rPr>
          <w:rFonts w:eastAsiaTheme="minorEastAsia"/>
          <w:lang w:eastAsia="zh-CN"/>
        </w:rPr>
        <w:t xml:space="preserve">to </w:t>
      </w:r>
      <w:r w:rsidRPr="00216D7F">
        <w:rPr>
          <w:rFonts w:eastAsiaTheme="minorEastAsia"/>
          <w:lang w:eastAsia="zh-CN"/>
        </w:rPr>
        <w:t>perform admission control</w:t>
      </w:r>
      <w:r>
        <w:rPr>
          <w:rFonts w:eastAsiaTheme="minorEastAsia"/>
          <w:lang w:eastAsia="zh-CN"/>
        </w:rPr>
        <w:t xml:space="preserve"> </w:t>
      </w:r>
      <w:r w:rsidRPr="00386B54">
        <w:rPr>
          <w:rFonts w:eastAsiaTheme="minorEastAsia"/>
          <w:lang w:eastAsia="zh-CN"/>
        </w:rPr>
        <w:t xml:space="preserve">when </w:t>
      </w:r>
      <w:r>
        <w:rPr>
          <w:rFonts w:eastAsiaTheme="minorEastAsia"/>
          <w:lang w:eastAsia="zh-CN"/>
        </w:rPr>
        <w:t xml:space="preserve">multicast </w:t>
      </w:r>
      <w:r w:rsidRPr="00386B54">
        <w:rPr>
          <w:rFonts w:eastAsiaTheme="minorEastAsia"/>
          <w:lang w:eastAsia="zh-CN"/>
        </w:rPr>
        <w:t>session establishment during UE join procedure</w:t>
      </w:r>
      <w:r>
        <w:rPr>
          <w:rFonts w:eastAsiaTheme="minorEastAsia"/>
          <w:lang w:eastAsia="zh-CN"/>
        </w:rPr>
        <w:t xml:space="preserve">, and </w:t>
      </w:r>
      <w:r w:rsidR="00FC01B1">
        <w:rPr>
          <w:rFonts w:eastAsiaTheme="minorEastAsia"/>
          <w:lang w:eastAsia="zh-CN"/>
        </w:rPr>
        <w:t xml:space="preserve">to </w:t>
      </w:r>
      <w:r w:rsidR="00FC01B1" w:rsidRPr="00216D7F">
        <w:rPr>
          <w:rFonts w:eastAsiaTheme="minorEastAsia"/>
          <w:lang w:eastAsia="zh-CN"/>
        </w:rPr>
        <w:t>perform admission control</w:t>
      </w:r>
      <w:r w:rsidR="00FC01B1">
        <w:rPr>
          <w:rFonts w:eastAsiaTheme="minorEastAsia"/>
          <w:lang w:eastAsia="zh-CN"/>
        </w:rPr>
        <w:t xml:space="preserve"> </w:t>
      </w:r>
      <w:r w:rsidR="00FC01B1" w:rsidRPr="00FC01B1">
        <w:rPr>
          <w:rFonts w:eastAsiaTheme="minorEastAsia"/>
          <w:lang w:eastAsia="zh-CN"/>
        </w:rPr>
        <w:t xml:space="preserve">for </w:t>
      </w:r>
      <w:r w:rsidR="000F51E6" w:rsidRPr="000F51E6">
        <w:rPr>
          <w:rFonts w:eastAsiaTheme="minorEastAsia"/>
          <w:lang w:eastAsia="zh-CN"/>
        </w:rPr>
        <w:t>already established multicast session</w:t>
      </w:r>
      <w:r w:rsidR="000F51E6">
        <w:rPr>
          <w:rFonts w:eastAsiaTheme="minorEastAsia"/>
          <w:lang w:eastAsia="zh-CN"/>
        </w:rPr>
        <w:t>.</w:t>
      </w:r>
    </w:p>
    <w:p w14:paraId="4377F177" w14:textId="2C6AAC44" w:rsidR="00386B54" w:rsidRPr="00216D7F" w:rsidRDefault="00386B54" w:rsidP="00386B54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216D7F">
        <w:rPr>
          <w:rFonts w:eastAsiaTheme="minorEastAsia"/>
          <w:u w:val="single"/>
          <w:lang w:eastAsia="zh-CN"/>
        </w:rPr>
        <w:t xml:space="preserve">Case 3: </w:t>
      </w:r>
      <w:r w:rsidR="00F26DFB" w:rsidRPr="00216D7F">
        <w:rPr>
          <w:rFonts w:eastAsiaTheme="minorEastAsia"/>
          <w:u w:val="single"/>
          <w:lang w:eastAsia="zh-CN"/>
        </w:rPr>
        <w:t>A</w:t>
      </w:r>
      <w:r w:rsidRPr="00216D7F">
        <w:rPr>
          <w:rFonts w:eastAsiaTheme="minorEastAsia"/>
          <w:u w:val="single"/>
          <w:lang w:eastAsia="zh-CN"/>
        </w:rPr>
        <w:t>dmission control during session activation procedure</w:t>
      </w:r>
    </w:p>
    <w:p w14:paraId="6EB5C97B" w14:textId="7BA8353E" w:rsidR="003A0C95" w:rsidRDefault="007A0D67" w:rsidP="00F26DF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session activation scenario, the resource may not </w:t>
      </w:r>
      <w:proofErr w:type="spellStart"/>
      <w:r w:rsidRPr="007A0D67">
        <w:rPr>
          <w:rFonts w:eastAsia="宋体"/>
          <w:lang w:eastAsia="zh-CN"/>
        </w:rPr>
        <w:t>fulf</w:t>
      </w:r>
      <w:r>
        <w:rPr>
          <w:rFonts w:eastAsia="宋体"/>
          <w:lang w:eastAsia="zh-CN"/>
        </w:rPr>
        <w:t>ill</w:t>
      </w:r>
      <w:proofErr w:type="spellEnd"/>
      <w:r>
        <w:rPr>
          <w:rFonts w:eastAsia="宋体"/>
          <w:lang w:eastAsia="zh-CN"/>
        </w:rPr>
        <w:t xml:space="preserve">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requirement </w:t>
      </w:r>
      <w:r w:rsidR="003A0C95">
        <w:rPr>
          <w:rFonts w:eastAsia="宋体"/>
          <w:lang w:eastAsia="zh-CN"/>
        </w:rPr>
        <w:t>any more</w:t>
      </w:r>
      <w:r>
        <w:rPr>
          <w:rFonts w:eastAsia="宋体"/>
          <w:lang w:eastAsia="zh-CN"/>
        </w:rPr>
        <w:t xml:space="preserve">, since the RAN resource </w:t>
      </w:r>
      <w:r w:rsidR="003232EE">
        <w:rPr>
          <w:rFonts w:eastAsia="宋体"/>
          <w:lang w:eastAsia="zh-CN"/>
        </w:rPr>
        <w:t xml:space="preserve">are </w:t>
      </w:r>
      <w:r>
        <w:rPr>
          <w:rFonts w:eastAsia="宋体"/>
          <w:lang w:eastAsia="zh-CN"/>
        </w:rPr>
        <w:t>be released during session deactivation</w:t>
      </w:r>
      <w:r w:rsidR="003232EE">
        <w:rPr>
          <w:rFonts w:eastAsia="宋体"/>
          <w:lang w:eastAsia="zh-CN"/>
        </w:rPr>
        <w:t>, and then during</w:t>
      </w:r>
      <w:r w:rsidR="003A0C95">
        <w:rPr>
          <w:rFonts w:eastAsia="宋体"/>
          <w:lang w:eastAsia="zh-CN"/>
        </w:rPr>
        <w:t xml:space="preserve"> the session </w:t>
      </w:r>
      <w:r w:rsidR="003A0C95" w:rsidRPr="007A0D67">
        <w:rPr>
          <w:rFonts w:eastAsia="宋体"/>
          <w:lang w:eastAsia="zh-CN"/>
        </w:rPr>
        <w:t>activation procedure</w:t>
      </w:r>
      <w:r w:rsidR="003A0C95">
        <w:rPr>
          <w:rFonts w:eastAsia="宋体"/>
          <w:lang w:eastAsia="zh-CN"/>
        </w:rPr>
        <w:t xml:space="preserve">, the admission control should be performed again </w:t>
      </w:r>
      <w:r w:rsidR="003A0C95" w:rsidRPr="003A0C95">
        <w:rPr>
          <w:rFonts w:eastAsia="宋体"/>
          <w:lang w:eastAsia="zh-CN"/>
        </w:rPr>
        <w:t>because</w:t>
      </w:r>
      <w:r w:rsidR="003A0C95">
        <w:rPr>
          <w:rFonts w:eastAsia="宋体"/>
          <w:lang w:eastAsia="zh-CN"/>
        </w:rPr>
        <w:t xml:space="preserve"> </w:t>
      </w:r>
      <w:r w:rsidR="003A0C95" w:rsidRPr="00F26DFB">
        <w:rPr>
          <w:rFonts w:eastAsia="宋体"/>
          <w:lang w:eastAsia="zh-CN"/>
        </w:rPr>
        <w:t xml:space="preserve">the </w:t>
      </w:r>
      <w:r w:rsidR="003A0C95">
        <w:rPr>
          <w:rFonts w:eastAsia="宋体"/>
          <w:lang w:eastAsia="zh-CN"/>
        </w:rPr>
        <w:t xml:space="preserve">MBS </w:t>
      </w:r>
      <w:r w:rsidR="003A0C95" w:rsidRPr="00F26DFB">
        <w:rPr>
          <w:rFonts w:eastAsia="宋体"/>
          <w:lang w:eastAsia="zh-CN"/>
        </w:rPr>
        <w:t xml:space="preserve">session </w:t>
      </w:r>
      <w:r w:rsidR="003A0C95">
        <w:rPr>
          <w:rFonts w:eastAsia="宋体"/>
          <w:lang w:eastAsia="zh-CN"/>
        </w:rPr>
        <w:t xml:space="preserve">to be </w:t>
      </w:r>
      <w:r w:rsidR="003A0C95" w:rsidRPr="003A0C95">
        <w:rPr>
          <w:rFonts w:eastAsia="宋体"/>
          <w:lang w:eastAsia="zh-CN"/>
        </w:rPr>
        <w:t>activated</w:t>
      </w:r>
      <w:r w:rsidR="003A0C95">
        <w:rPr>
          <w:rFonts w:eastAsia="宋体"/>
          <w:lang w:eastAsia="zh-CN"/>
        </w:rPr>
        <w:t xml:space="preserve"> </w:t>
      </w:r>
      <w:r w:rsidR="003A0C95" w:rsidRPr="00F26DFB">
        <w:rPr>
          <w:rFonts w:eastAsia="宋体"/>
          <w:lang w:eastAsia="zh-CN"/>
        </w:rPr>
        <w:t xml:space="preserve">is in the </w:t>
      </w:r>
      <w:r w:rsidR="003A0C95">
        <w:rPr>
          <w:rFonts w:eastAsia="宋体"/>
          <w:lang w:eastAsia="zh-CN"/>
        </w:rPr>
        <w:t>competition</w:t>
      </w:r>
      <w:r w:rsidR="003A0C95" w:rsidRPr="00F26DFB">
        <w:rPr>
          <w:rFonts w:eastAsia="宋体"/>
          <w:lang w:eastAsia="zh-CN"/>
        </w:rPr>
        <w:t xml:space="preserve"> with other session</w:t>
      </w:r>
      <w:r w:rsidR="003A0C95">
        <w:rPr>
          <w:rFonts w:eastAsia="宋体"/>
          <w:lang w:eastAsia="zh-CN"/>
        </w:rPr>
        <w:t xml:space="preserve">. </w:t>
      </w:r>
    </w:p>
    <w:p w14:paraId="54C75FF8" w14:textId="4087D82E" w:rsidR="00F26DFB" w:rsidRPr="00F26DFB" w:rsidRDefault="003A0C95" w:rsidP="00F26DF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case, the session activation is triggered by </w:t>
      </w:r>
      <w:r w:rsidR="003232EE">
        <w:rPr>
          <w:rFonts w:eastAsia="宋体"/>
          <w:lang w:eastAsia="zh-CN"/>
        </w:rPr>
        <w:t xml:space="preserve">MB-SMF via SMF and AMF, using </w:t>
      </w:r>
      <w:r w:rsidRPr="00F26DFB">
        <w:rPr>
          <w:rFonts w:eastAsia="宋体"/>
          <w:lang w:eastAsia="zh-CN"/>
        </w:rPr>
        <w:t xml:space="preserve">non-UE associated </w:t>
      </w:r>
      <w:r>
        <w:rPr>
          <w:rFonts w:eastAsia="宋体"/>
          <w:lang w:eastAsia="zh-CN"/>
        </w:rPr>
        <w:t>MULTICAST SESSION ACTIVATION REQUEST message</w:t>
      </w:r>
      <w:r w:rsidR="003232EE">
        <w:rPr>
          <w:rFonts w:eastAsia="宋体"/>
          <w:lang w:eastAsia="zh-CN"/>
        </w:rPr>
        <w:t xml:space="preserve"> towards the NG-RAN node</w:t>
      </w:r>
      <w:r>
        <w:rPr>
          <w:rFonts w:eastAsia="宋体"/>
          <w:lang w:eastAsia="zh-CN"/>
        </w:rPr>
        <w:t>.</w:t>
      </w:r>
      <w:r w:rsidR="0067537E">
        <w:rPr>
          <w:rFonts w:eastAsia="宋体"/>
          <w:lang w:eastAsia="zh-CN"/>
        </w:rPr>
        <w:t xml:space="preserve"> In such case, it is straight forward to provide t</w:t>
      </w:r>
      <w:r>
        <w:rPr>
          <w:rFonts w:eastAsia="宋体"/>
          <w:lang w:eastAsia="zh-CN"/>
        </w:rPr>
        <w:t xml:space="preserve">he admission control result </w:t>
      </w:r>
      <w:r w:rsidR="0067537E">
        <w:rPr>
          <w:rFonts w:eastAsia="宋体"/>
          <w:lang w:eastAsia="zh-CN"/>
        </w:rPr>
        <w:t>via</w:t>
      </w:r>
      <w:r>
        <w:rPr>
          <w:rFonts w:eastAsia="宋体"/>
          <w:lang w:eastAsia="zh-CN"/>
        </w:rPr>
        <w:t xml:space="preserve"> the MULTICAST SESSION ACTIVATION RESPONSE message </w:t>
      </w:r>
      <w:r w:rsidR="000F51E6">
        <w:rPr>
          <w:rFonts w:eastAsia="宋体"/>
          <w:lang w:eastAsia="zh-CN"/>
        </w:rPr>
        <w:t xml:space="preserve">from </w:t>
      </w:r>
      <w:r w:rsidR="0067537E">
        <w:rPr>
          <w:rFonts w:eastAsia="宋体"/>
          <w:lang w:eastAsia="zh-CN"/>
        </w:rPr>
        <w:t xml:space="preserve">the </w:t>
      </w:r>
      <w:r w:rsidR="000F51E6">
        <w:rPr>
          <w:rFonts w:eastAsia="宋体"/>
          <w:lang w:eastAsia="zh-CN"/>
        </w:rPr>
        <w:t>NG-RAN node</w:t>
      </w:r>
      <w:r>
        <w:rPr>
          <w:rFonts w:eastAsia="宋体"/>
          <w:lang w:eastAsia="zh-CN"/>
        </w:rPr>
        <w:t xml:space="preserve">. </w:t>
      </w:r>
      <w:r w:rsidR="000F51E6">
        <w:rPr>
          <w:rFonts w:eastAsia="宋体"/>
          <w:lang w:eastAsia="zh-CN"/>
        </w:rPr>
        <w:t>Further, to contact the MB-SMF the admission control result</w:t>
      </w:r>
      <w:r w:rsidR="000F51E6">
        <w:rPr>
          <w:rFonts w:eastAsia="宋体" w:hint="eastAsia"/>
          <w:lang w:eastAsia="zh-CN"/>
        </w:rPr>
        <w:t>,</w:t>
      </w:r>
      <w:r w:rsidR="000F51E6">
        <w:rPr>
          <w:rFonts w:eastAsia="宋体"/>
          <w:lang w:eastAsia="zh-CN"/>
        </w:rPr>
        <w:t xml:space="preserve"> </w:t>
      </w:r>
      <w:r w:rsidR="0067537E">
        <w:rPr>
          <w:rFonts w:eastAsia="宋体"/>
          <w:lang w:eastAsia="zh-CN"/>
        </w:rPr>
        <w:t xml:space="preserve">a </w:t>
      </w:r>
      <w:r w:rsidR="000F51E6">
        <w:rPr>
          <w:rFonts w:eastAsia="宋体"/>
          <w:lang w:eastAsia="zh-CN"/>
        </w:rPr>
        <w:t>MB-SMF container should be included in the MULTICAST SESSION ACTIVATION RESPONSE message.</w:t>
      </w:r>
    </w:p>
    <w:p w14:paraId="06591EFF" w14:textId="63253160" w:rsidR="000F51E6" w:rsidRDefault="000F51E6" w:rsidP="000F51E6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 w:rsidRPr="00216D7F">
        <w:rPr>
          <w:rFonts w:eastAsiaTheme="minorEastAsia"/>
          <w:lang w:eastAsia="zh-CN"/>
        </w:rPr>
        <w:t xml:space="preserve">Proposal </w:t>
      </w:r>
      <w:r w:rsidR="0067537E">
        <w:rPr>
          <w:rFonts w:eastAsiaTheme="minorEastAsia"/>
          <w:lang w:eastAsia="zh-CN"/>
        </w:rPr>
        <w:t>2</w:t>
      </w:r>
      <w:r w:rsidRPr="00216D7F">
        <w:rPr>
          <w:rFonts w:eastAsiaTheme="minorEastAsia"/>
          <w:lang w:eastAsia="zh-CN"/>
        </w:rPr>
        <w:t xml:space="preserve">: </w:t>
      </w:r>
      <w:r w:rsidR="0067537E">
        <w:rPr>
          <w:rFonts w:eastAsiaTheme="minorEastAsia"/>
          <w:lang w:eastAsia="zh-CN"/>
        </w:rPr>
        <w:t xml:space="preserve">Support </w:t>
      </w:r>
      <w:r w:rsidRPr="00216D7F">
        <w:rPr>
          <w:rFonts w:eastAsiaTheme="minorEastAsia"/>
          <w:lang w:eastAsia="zh-CN"/>
        </w:rPr>
        <w:t>admission control</w:t>
      </w:r>
      <w:r>
        <w:rPr>
          <w:rFonts w:eastAsiaTheme="minorEastAsia"/>
          <w:lang w:eastAsia="zh-CN"/>
        </w:rPr>
        <w:t xml:space="preserve"> </w:t>
      </w:r>
      <w:r w:rsidR="0067537E">
        <w:rPr>
          <w:rFonts w:eastAsiaTheme="minorEastAsia"/>
          <w:lang w:eastAsia="zh-CN"/>
        </w:rPr>
        <w:t>during</w:t>
      </w:r>
      <w:r w:rsidR="0067537E" w:rsidRPr="00FC01B1">
        <w:rPr>
          <w:rFonts w:eastAsiaTheme="minorEastAsia"/>
          <w:lang w:eastAsia="zh-CN"/>
        </w:rPr>
        <w:t xml:space="preserve"> </w:t>
      </w:r>
      <w:r w:rsidRPr="000F51E6">
        <w:rPr>
          <w:rFonts w:eastAsiaTheme="minorEastAsia"/>
          <w:lang w:eastAsia="zh-CN"/>
        </w:rPr>
        <w:t>session activation procedure</w:t>
      </w:r>
      <w:r>
        <w:rPr>
          <w:rFonts w:eastAsiaTheme="minorEastAsia"/>
          <w:lang w:eastAsia="zh-CN"/>
        </w:rPr>
        <w:t>, i.e. introduce</w:t>
      </w:r>
      <w:r w:rsidR="00405931" w:rsidRPr="00405931">
        <w:rPr>
          <w:rFonts w:eastAsiaTheme="minorEastAsia"/>
          <w:lang w:eastAsia="zh-CN"/>
        </w:rPr>
        <w:t xml:space="preserve"> </w:t>
      </w:r>
      <w:r w:rsidR="00405931">
        <w:rPr>
          <w:rFonts w:eastAsiaTheme="minorEastAsia"/>
          <w:lang w:eastAsia="zh-CN"/>
        </w:rPr>
        <w:t>admission control results via</w:t>
      </w:r>
      <w:r>
        <w:rPr>
          <w:rFonts w:eastAsiaTheme="minorEastAsia"/>
          <w:lang w:eastAsia="zh-CN"/>
        </w:rPr>
        <w:t xml:space="preserve"> </w:t>
      </w:r>
      <w:r w:rsidR="00405931">
        <w:rPr>
          <w:rFonts w:eastAsiaTheme="minorEastAsia"/>
          <w:lang w:eastAsia="zh-CN"/>
        </w:rPr>
        <w:t xml:space="preserve">including </w:t>
      </w:r>
      <w:r>
        <w:rPr>
          <w:rFonts w:eastAsiaTheme="minorEastAsia"/>
          <w:lang w:eastAsia="zh-CN"/>
        </w:rPr>
        <w:t xml:space="preserve">MB-SMF container </w:t>
      </w:r>
      <w:r w:rsidR="00405931">
        <w:rPr>
          <w:rFonts w:eastAsiaTheme="minorEastAsia"/>
          <w:lang w:eastAsia="zh-CN"/>
        </w:rPr>
        <w:t xml:space="preserve">in </w:t>
      </w:r>
      <w:r>
        <w:rPr>
          <w:rFonts w:eastAsia="宋体"/>
          <w:lang w:eastAsia="zh-CN"/>
        </w:rPr>
        <w:t>MULTICAST SESSION ACTIVATION RESPONSE message.</w:t>
      </w:r>
    </w:p>
    <w:p w14:paraId="0C58D9E7" w14:textId="2EE62806" w:rsidR="00FD452E" w:rsidRPr="00FD452E" w:rsidRDefault="00FD452E" w:rsidP="00FD452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AB1033">
        <w:rPr>
          <w:rFonts w:eastAsia="宋体"/>
          <w:u w:val="single"/>
          <w:lang w:eastAsia="zh-CN"/>
        </w:rPr>
        <w:t xml:space="preserve">Case 4: </w:t>
      </w:r>
      <w:r w:rsidRPr="00FD452E">
        <w:rPr>
          <w:rFonts w:eastAsiaTheme="minorEastAsia"/>
          <w:u w:val="single"/>
          <w:lang w:eastAsia="zh-CN"/>
        </w:rPr>
        <w:t>Admission control during session update procedure</w:t>
      </w:r>
    </w:p>
    <w:p w14:paraId="5685B4B5" w14:textId="16CDBFCF" w:rsidR="00FD452E" w:rsidRDefault="00FD452E" w:rsidP="00D5490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D452E">
        <w:rPr>
          <w:rFonts w:eastAsiaTheme="minorEastAsia"/>
          <w:b w:val="0"/>
          <w:lang w:eastAsia="zh-CN"/>
        </w:rPr>
        <w:t xml:space="preserve">For multicast session update procedure, the service area and the MBS </w:t>
      </w:r>
      <w:proofErr w:type="spellStart"/>
      <w:r w:rsidRPr="00FD452E">
        <w:rPr>
          <w:rFonts w:eastAsiaTheme="minorEastAsia"/>
          <w:b w:val="0"/>
          <w:lang w:eastAsia="zh-CN"/>
        </w:rPr>
        <w:t>QoS</w:t>
      </w:r>
      <w:proofErr w:type="spellEnd"/>
      <w:r w:rsidRPr="00FD452E">
        <w:rPr>
          <w:rFonts w:eastAsiaTheme="minorEastAsia"/>
          <w:b w:val="0"/>
          <w:lang w:eastAsia="zh-CN"/>
        </w:rPr>
        <w:t xml:space="preserve"> profile can be update</w:t>
      </w:r>
      <w:r>
        <w:rPr>
          <w:rFonts w:eastAsiaTheme="minorEastAsia"/>
          <w:b w:val="0"/>
          <w:lang w:eastAsia="zh-CN"/>
        </w:rPr>
        <w:t>d</w:t>
      </w:r>
      <w:r w:rsidRPr="00FD452E">
        <w:rPr>
          <w:rFonts w:eastAsiaTheme="minorEastAsia"/>
          <w:b w:val="0"/>
          <w:lang w:eastAsia="zh-CN"/>
        </w:rPr>
        <w:t xml:space="preserve"> triggered by CN. Therefore, the NG-RAN </w:t>
      </w:r>
      <w:r>
        <w:rPr>
          <w:rFonts w:eastAsiaTheme="minorEastAsia"/>
          <w:b w:val="0"/>
          <w:lang w:eastAsia="zh-CN"/>
        </w:rPr>
        <w:t xml:space="preserve">node may </w:t>
      </w:r>
      <w:r w:rsidR="0067537E">
        <w:rPr>
          <w:rFonts w:eastAsiaTheme="minorEastAsia"/>
          <w:b w:val="0"/>
          <w:lang w:eastAsia="zh-CN"/>
        </w:rPr>
        <w:t>be not able to</w:t>
      </w:r>
      <w:r w:rsidRPr="00FD516F">
        <w:rPr>
          <w:rFonts w:eastAsiaTheme="minorEastAsia"/>
          <w:b w:val="0"/>
          <w:lang w:eastAsia="zh-CN"/>
        </w:rPr>
        <w:t xml:space="preserve"> </w:t>
      </w:r>
      <w:proofErr w:type="spellStart"/>
      <w:r w:rsidRPr="00FD516F">
        <w:rPr>
          <w:rFonts w:eastAsiaTheme="minorEastAsia"/>
          <w:b w:val="0"/>
          <w:lang w:eastAsia="zh-CN"/>
        </w:rPr>
        <w:t>fulfil</w:t>
      </w:r>
      <w:r>
        <w:rPr>
          <w:rFonts w:eastAsiaTheme="minorEastAsia"/>
          <w:b w:val="0"/>
          <w:lang w:eastAsia="zh-CN"/>
        </w:rPr>
        <w:t>l</w:t>
      </w:r>
      <w:proofErr w:type="spellEnd"/>
      <w:r w:rsidRPr="00FD516F">
        <w:rPr>
          <w:rFonts w:eastAsiaTheme="minorEastAsia"/>
          <w:b w:val="0"/>
          <w:lang w:eastAsia="zh-CN"/>
        </w:rPr>
        <w:t xml:space="preserve"> the </w:t>
      </w:r>
      <w:proofErr w:type="spellStart"/>
      <w:r w:rsidRPr="00FD516F">
        <w:rPr>
          <w:rFonts w:eastAsiaTheme="minorEastAsia"/>
          <w:b w:val="0"/>
          <w:lang w:eastAsia="zh-CN"/>
        </w:rPr>
        <w:t>QoS</w:t>
      </w:r>
      <w:proofErr w:type="spellEnd"/>
      <w:r w:rsidRPr="00FD516F">
        <w:rPr>
          <w:rFonts w:eastAsiaTheme="minorEastAsia"/>
          <w:b w:val="0"/>
          <w:lang w:eastAsia="zh-CN"/>
        </w:rPr>
        <w:t xml:space="preserve"> requirement</w:t>
      </w:r>
      <w:r w:rsidRPr="00FD452E">
        <w:rPr>
          <w:rFonts w:eastAsiaTheme="minorEastAsia"/>
          <w:b w:val="0"/>
          <w:lang w:eastAsia="zh-CN"/>
        </w:rPr>
        <w:t xml:space="preserve"> when </w:t>
      </w:r>
      <w:r>
        <w:rPr>
          <w:rFonts w:eastAsiaTheme="minorEastAsia"/>
          <w:b w:val="0"/>
          <w:lang w:eastAsia="zh-CN"/>
        </w:rPr>
        <w:t xml:space="preserve">the updated </w:t>
      </w:r>
      <w:proofErr w:type="spellStart"/>
      <w:r>
        <w:rPr>
          <w:rFonts w:eastAsiaTheme="minorEastAsia"/>
          <w:b w:val="0"/>
          <w:lang w:eastAsia="zh-CN"/>
        </w:rPr>
        <w:t>QoS</w:t>
      </w:r>
      <w:proofErr w:type="spellEnd"/>
      <w:r>
        <w:rPr>
          <w:rFonts w:eastAsiaTheme="minorEastAsia"/>
          <w:b w:val="0"/>
          <w:lang w:eastAsia="zh-CN"/>
        </w:rPr>
        <w:t xml:space="preserve"> profile(s) is received. </w:t>
      </w:r>
      <w:r w:rsidR="0067537E" w:rsidRPr="0067537E">
        <w:rPr>
          <w:rFonts w:eastAsiaTheme="minorEastAsia"/>
          <w:b w:val="0"/>
          <w:lang w:eastAsia="zh-CN"/>
        </w:rPr>
        <w:t xml:space="preserve">In such case, it is straight forward to provide the admission control result via the MULTICAST SESSION </w:t>
      </w:r>
      <w:r w:rsidR="00405931">
        <w:rPr>
          <w:rFonts w:eastAsiaTheme="minorEastAsia"/>
          <w:b w:val="0"/>
          <w:lang w:eastAsia="zh-CN"/>
        </w:rPr>
        <w:t>UPDATE</w:t>
      </w:r>
      <w:r w:rsidR="0067537E" w:rsidRPr="0067537E">
        <w:rPr>
          <w:rFonts w:eastAsiaTheme="minorEastAsia"/>
          <w:b w:val="0"/>
          <w:lang w:eastAsia="zh-CN"/>
        </w:rPr>
        <w:t xml:space="preserve"> RESPONSE message from the NG-RAN node</w:t>
      </w:r>
      <w:r>
        <w:rPr>
          <w:rFonts w:eastAsiaTheme="minorEastAsia"/>
          <w:b w:val="0"/>
          <w:lang w:eastAsia="zh-CN"/>
        </w:rPr>
        <w:t xml:space="preserve">, the unsuccessful cell or failed MBS </w:t>
      </w:r>
      <w:proofErr w:type="spellStart"/>
      <w:r>
        <w:rPr>
          <w:rFonts w:eastAsiaTheme="minorEastAsia"/>
          <w:b w:val="0"/>
          <w:lang w:eastAsia="zh-CN"/>
        </w:rPr>
        <w:t>QoS</w:t>
      </w:r>
      <w:proofErr w:type="spellEnd"/>
      <w:r>
        <w:rPr>
          <w:rFonts w:eastAsiaTheme="minorEastAsia"/>
          <w:b w:val="0"/>
          <w:lang w:eastAsia="zh-CN"/>
        </w:rPr>
        <w:t xml:space="preserve"> flow(s) to update can be provided to the MG-SMF via container in MULTICAST SESSION UPDATE RESPONSE message. </w:t>
      </w:r>
    </w:p>
    <w:p w14:paraId="24D5F75F" w14:textId="4091E855" w:rsidR="00FD452E" w:rsidRDefault="00FD452E" w:rsidP="00FD452E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 w:rsidRPr="00216D7F">
        <w:rPr>
          <w:rFonts w:eastAsiaTheme="minorEastAsia"/>
          <w:lang w:eastAsia="zh-CN"/>
        </w:rPr>
        <w:t xml:space="preserve">Proposal </w:t>
      </w:r>
      <w:r w:rsidR="00405931">
        <w:rPr>
          <w:rFonts w:eastAsiaTheme="minorEastAsia"/>
          <w:lang w:eastAsia="zh-CN"/>
        </w:rPr>
        <w:t>3</w:t>
      </w:r>
      <w:r w:rsidRPr="00216D7F">
        <w:rPr>
          <w:rFonts w:eastAsiaTheme="minorEastAsia"/>
          <w:lang w:eastAsia="zh-CN"/>
        </w:rPr>
        <w:t xml:space="preserve">: </w:t>
      </w:r>
      <w:r w:rsidR="00405931">
        <w:rPr>
          <w:rFonts w:eastAsiaTheme="minorEastAsia"/>
          <w:lang w:eastAsia="zh-CN"/>
        </w:rPr>
        <w:t xml:space="preserve">Support </w:t>
      </w:r>
      <w:r w:rsidRPr="00216D7F">
        <w:rPr>
          <w:rFonts w:eastAsiaTheme="minorEastAsia"/>
          <w:lang w:eastAsia="zh-CN"/>
        </w:rPr>
        <w:t>admission control</w:t>
      </w:r>
      <w:r>
        <w:rPr>
          <w:rFonts w:eastAsiaTheme="minorEastAsia"/>
          <w:lang w:eastAsia="zh-CN"/>
        </w:rPr>
        <w:t xml:space="preserve"> </w:t>
      </w:r>
      <w:r w:rsidR="00405931">
        <w:rPr>
          <w:rFonts w:eastAsiaTheme="minorEastAsia"/>
          <w:lang w:eastAsia="zh-CN"/>
        </w:rPr>
        <w:t>during</w:t>
      </w:r>
      <w:r w:rsidRPr="00FC01B1">
        <w:rPr>
          <w:rFonts w:eastAsiaTheme="minorEastAsia"/>
          <w:lang w:eastAsia="zh-CN"/>
        </w:rPr>
        <w:t xml:space="preserve"> </w:t>
      </w:r>
      <w:r w:rsidRPr="000F51E6">
        <w:rPr>
          <w:rFonts w:eastAsiaTheme="minorEastAsia"/>
          <w:lang w:eastAsia="zh-CN"/>
        </w:rPr>
        <w:t xml:space="preserve">session </w:t>
      </w:r>
      <w:r>
        <w:rPr>
          <w:rFonts w:eastAsiaTheme="minorEastAsia"/>
          <w:lang w:eastAsia="zh-CN"/>
        </w:rPr>
        <w:t>update</w:t>
      </w:r>
      <w:r w:rsidRPr="000F51E6">
        <w:rPr>
          <w:rFonts w:eastAsiaTheme="minorEastAsia"/>
          <w:lang w:eastAsia="zh-CN"/>
        </w:rPr>
        <w:t xml:space="preserve"> procedure</w:t>
      </w:r>
      <w:r>
        <w:rPr>
          <w:rFonts w:eastAsiaTheme="minorEastAsia"/>
          <w:lang w:eastAsia="zh-CN"/>
        </w:rPr>
        <w:t xml:space="preserve">, i.e. introduce admission control results </w:t>
      </w:r>
      <w:r w:rsidR="00405931">
        <w:rPr>
          <w:rFonts w:eastAsiaTheme="minorEastAsia"/>
          <w:lang w:eastAsia="zh-CN"/>
        </w:rPr>
        <w:t>via</w:t>
      </w:r>
      <w:r>
        <w:rPr>
          <w:rFonts w:eastAsiaTheme="minorEastAsia"/>
          <w:lang w:eastAsia="zh-CN"/>
        </w:rPr>
        <w:t xml:space="preserve"> </w:t>
      </w:r>
      <w:r w:rsidR="00405931">
        <w:rPr>
          <w:rFonts w:eastAsiaTheme="minorEastAsia"/>
          <w:lang w:eastAsia="zh-CN"/>
        </w:rPr>
        <w:t xml:space="preserve">including </w:t>
      </w:r>
      <w:r>
        <w:rPr>
          <w:rFonts w:eastAsiaTheme="minorEastAsia"/>
          <w:lang w:eastAsia="zh-CN"/>
        </w:rPr>
        <w:t xml:space="preserve">MB-SMF container of </w:t>
      </w:r>
      <w:r>
        <w:rPr>
          <w:rFonts w:eastAsia="宋体"/>
          <w:lang w:eastAsia="zh-CN"/>
        </w:rPr>
        <w:t xml:space="preserve">MULTICAST SESSION </w:t>
      </w:r>
      <w:r w:rsidR="009219FC">
        <w:rPr>
          <w:rFonts w:eastAsia="宋体"/>
          <w:lang w:eastAsia="zh-CN"/>
        </w:rPr>
        <w:t>UPDATE</w:t>
      </w:r>
      <w:r>
        <w:rPr>
          <w:rFonts w:eastAsia="宋体"/>
          <w:lang w:eastAsia="zh-CN"/>
        </w:rPr>
        <w:t xml:space="preserve"> RESPONSE message.</w:t>
      </w:r>
    </w:p>
    <w:p w14:paraId="1A4A8DD2" w14:textId="388AD5E1" w:rsidR="00F42081" w:rsidRDefault="00F42081" w:rsidP="00F42081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405931">
        <w:rPr>
          <w:lang w:eastAsia="zh-CN"/>
        </w:rPr>
        <w:t>Proposals</w:t>
      </w:r>
    </w:p>
    <w:p w14:paraId="62A6144C" w14:textId="31212782" w:rsidR="00405931" w:rsidRPr="00AB1033" w:rsidRDefault="00405931" w:rsidP="000F51E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AB1033">
        <w:rPr>
          <w:rFonts w:eastAsiaTheme="minorEastAsia"/>
          <w:b w:val="0"/>
          <w:lang w:eastAsia="zh-CN"/>
        </w:rPr>
        <w:t>This contribution the support of admission control for multicast session is discussed, with the following proposals:</w:t>
      </w:r>
    </w:p>
    <w:p w14:paraId="51DA37ED" w14:textId="205FB5FE" w:rsidR="00405931" w:rsidRPr="00216D7F" w:rsidRDefault="00405931" w:rsidP="0040593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216D7F">
        <w:rPr>
          <w:rFonts w:eastAsiaTheme="minorEastAsia"/>
          <w:lang w:eastAsia="zh-CN"/>
        </w:rPr>
        <w:t xml:space="preserve">Proposal 1: </w:t>
      </w:r>
      <w:r>
        <w:rPr>
          <w:rFonts w:eastAsiaTheme="minorEastAsia"/>
          <w:lang w:eastAsia="zh-CN"/>
        </w:rPr>
        <w:t xml:space="preserve">Introduce </w:t>
      </w:r>
      <w:r w:rsidRPr="00216D7F">
        <w:rPr>
          <w:rFonts w:eastAsiaTheme="minorEastAsia"/>
          <w:lang w:eastAsia="zh-CN"/>
        </w:rPr>
        <w:t xml:space="preserve">a class2 NGAP procedure, i.e. Multicast Session Notify </w:t>
      </w:r>
      <w:r>
        <w:rPr>
          <w:rFonts w:eastAsiaTheme="minorEastAsia"/>
          <w:lang w:eastAsia="zh-CN"/>
        </w:rPr>
        <w:t xml:space="preserve">to </w:t>
      </w:r>
      <w:r w:rsidRPr="00216D7F">
        <w:rPr>
          <w:rFonts w:eastAsiaTheme="minorEastAsia"/>
          <w:lang w:eastAsia="zh-CN"/>
        </w:rPr>
        <w:t>perform admission control</w:t>
      </w:r>
      <w:r>
        <w:rPr>
          <w:rFonts w:eastAsiaTheme="minorEastAsia"/>
          <w:lang w:eastAsia="zh-CN"/>
        </w:rPr>
        <w:t xml:space="preserve"> </w:t>
      </w:r>
      <w:r w:rsidRPr="00386B54">
        <w:rPr>
          <w:rFonts w:eastAsiaTheme="minorEastAsia"/>
          <w:lang w:eastAsia="zh-CN"/>
        </w:rPr>
        <w:t xml:space="preserve">when </w:t>
      </w:r>
      <w:r>
        <w:rPr>
          <w:rFonts w:eastAsiaTheme="minorEastAsia"/>
          <w:lang w:eastAsia="zh-CN"/>
        </w:rPr>
        <w:t xml:space="preserve">multicast </w:t>
      </w:r>
      <w:r w:rsidRPr="00386B54">
        <w:rPr>
          <w:rFonts w:eastAsiaTheme="minorEastAsia"/>
          <w:lang w:eastAsia="zh-CN"/>
        </w:rPr>
        <w:t>session establishment during UE join procedure</w:t>
      </w:r>
      <w:r>
        <w:rPr>
          <w:rFonts w:eastAsiaTheme="minorEastAsia"/>
          <w:lang w:eastAsia="zh-CN"/>
        </w:rPr>
        <w:t xml:space="preserve">, and to </w:t>
      </w:r>
      <w:r w:rsidRPr="00216D7F">
        <w:rPr>
          <w:rFonts w:eastAsiaTheme="minorEastAsia"/>
          <w:lang w:eastAsia="zh-CN"/>
        </w:rPr>
        <w:t>perform admission control</w:t>
      </w:r>
      <w:r>
        <w:rPr>
          <w:rFonts w:eastAsiaTheme="minorEastAsia"/>
          <w:lang w:eastAsia="zh-CN"/>
        </w:rPr>
        <w:t xml:space="preserve"> </w:t>
      </w:r>
      <w:r w:rsidRPr="00FC01B1">
        <w:rPr>
          <w:rFonts w:eastAsiaTheme="minorEastAsia"/>
          <w:lang w:eastAsia="zh-CN"/>
        </w:rPr>
        <w:t xml:space="preserve">for </w:t>
      </w:r>
      <w:r w:rsidRPr="000F51E6">
        <w:rPr>
          <w:rFonts w:eastAsiaTheme="minorEastAsia"/>
          <w:lang w:eastAsia="zh-CN"/>
        </w:rPr>
        <w:t>already established multicast session</w:t>
      </w:r>
      <w:r>
        <w:rPr>
          <w:rFonts w:eastAsiaTheme="minorEastAsia"/>
          <w:lang w:eastAsia="zh-CN"/>
        </w:rPr>
        <w:t>.</w:t>
      </w:r>
    </w:p>
    <w:p w14:paraId="3BA052B8" w14:textId="309907E1" w:rsidR="00405931" w:rsidRDefault="00405931" w:rsidP="00405931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 w:rsidRPr="00216D7F">
        <w:rPr>
          <w:rFonts w:eastAsiaTheme="minorEastAsia"/>
          <w:lang w:eastAsia="zh-CN"/>
        </w:rPr>
        <w:t xml:space="preserve">Proposal </w:t>
      </w:r>
      <w:r>
        <w:rPr>
          <w:rFonts w:eastAsiaTheme="minorEastAsia"/>
          <w:lang w:eastAsia="zh-CN"/>
        </w:rPr>
        <w:t>2</w:t>
      </w:r>
      <w:r w:rsidRPr="00216D7F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Support </w:t>
      </w:r>
      <w:r w:rsidRPr="00216D7F">
        <w:rPr>
          <w:rFonts w:eastAsiaTheme="minorEastAsia"/>
          <w:lang w:eastAsia="zh-CN"/>
        </w:rPr>
        <w:t>admission control</w:t>
      </w:r>
      <w:r>
        <w:rPr>
          <w:rFonts w:eastAsiaTheme="minorEastAsia"/>
          <w:lang w:eastAsia="zh-CN"/>
        </w:rPr>
        <w:t xml:space="preserve"> during</w:t>
      </w:r>
      <w:r w:rsidRPr="00FC01B1">
        <w:rPr>
          <w:rFonts w:eastAsiaTheme="minorEastAsia"/>
          <w:lang w:eastAsia="zh-CN"/>
        </w:rPr>
        <w:t xml:space="preserve"> </w:t>
      </w:r>
      <w:r w:rsidRPr="000F51E6">
        <w:rPr>
          <w:rFonts w:eastAsiaTheme="minorEastAsia"/>
          <w:lang w:eastAsia="zh-CN"/>
        </w:rPr>
        <w:t>session activation procedure</w:t>
      </w:r>
      <w:r>
        <w:rPr>
          <w:rFonts w:eastAsiaTheme="minorEastAsia"/>
          <w:lang w:eastAsia="zh-CN"/>
        </w:rPr>
        <w:t>, i.e. introduce</w:t>
      </w:r>
      <w:r w:rsidRPr="0040593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admission control results via including MB-SMF container in </w:t>
      </w:r>
      <w:r>
        <w:rPr>
          <w:rFonts w:eastAsia="宋体"/>
          <w:lang w:eastAsia="zh-CN"/>
        </w:rPr>
        <w:t>MULTICAST SESSION ACTIVATION RESPONSE message.</w:t>
      </w:r>
    </w:p>
    <w:p w14:paraId="10922B99" w14:textId="4B2574BF" w:rsidR="00405931" w:rsidRDefault="00405931" w:rsidP="00405931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 w:rsidRPr="00216D7F">
        <w:rPr>
          <w:rFonts w:eastAsiaTheme="minorEastAsia"/>
          <w:lang w:eastAsia="zh-CN"/>
        </w:rPr>
        <w:t xml:space="preserve">Proposal </w:t>
      </w:r>
      <w:r>
        <w:rPr>
          <w:rFonts w:eastAsiaTheme="minorEastAsia"/>
          <w:lang w:eastAsia="zh-CN"/>
        </w:rPr>
        <w:t>3</w:t>
      </w:r>
      <w:r w:rsidRPr="00216D7F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Support </w:t>
      </w:r>
      <w:r w:rsidRPr="00216D7F">
        <w:rPr>
          <w:rFonts w:eastAsiaTheme="minorEastAsia"/>
          <w:lang w:eastAsia="zh-CN"/>
        </w:rPr>
        <w:t>admission control</w:t>
      </w:r>
      <w:r>
        <w:rPr>
          <w:rFonts w:eastAsiaTheme="minorEastAsia"/>
          <w:lang w:eastAsia="zh-CN"/>
        </w:rPr>
        <w:t xml:space="preserve"> during</w:t>
      </w:r>
      <w:r w:rsidRPr="00FC01B1">
        <w:rPr>
          <w:rFonts w:eastAsiaTheme="minorEastAsia"/>
          <w:lang w:eastAsia="zh-CN"/>
        </w:rPr>
        <w:t xml:space="preserve"> </w:t>
      </w:r>
      <w:r w:rsidRPr="000F51E6">
        <w:rPr>
          <w:rFonts w:eastAsiaTheme="minorEastAsia"/>
          <w:lang w:eastAsia="zh-CN"/>
        </w:rPr>
        <w:t xml:space="preserve">session </w:t>
      </w:r>
      <w:r>
        <w:rPr>
          <w:rFonts w:eastAsiaTheme="minorEastAsia"/>
          <w:lang w:eastAsia="zh-CN"/>
        </w:rPr>
        <w:t>update</w:t>
      </w:r>
      <w:r w:rsidRPr="000F51E6">
        <w:rPr>
          <w:rFonts w:eastAsiaTheme="minorEastAsia"/>
          <w:lang w:eastAsia="zh-CN"/>
        </w:rPr>
        <w:t xml:space="preserve"> procedure</w:t>
      </w:r>
      <w:r>
        <w:rPr>
          <w:rFonts w:eastAsiaTheme="minorEastAsia"/>
          <w:lang w:eastAsia="zh-CN"/>
        </w:rPr>
        <w:t xml:space="preserve">, i.e. introduce admission control results </w:t>
      </w:r>
      <w:r w:rsidR="00AB1033">
        <w:rPr>
          <w:rFonts w:eastAsiaTheme="minorEastAsia"/>
          <w:lang w:eastAsia="zh-CN"/>
        </w:rPr>
        <w:t>via including MB-SMF container in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>MULTICAST SESSION UPDATE RESPONSE message.</w:t>
      </w:r>
    </w:p>
    <w:p w14:paraId="10E315F8" w14:textId="3B8EE985" w:rsidR="00FD452E" w:rsidRPr="00F34F97" w:rsidRDefault="00FD452E" w:rsidP="0009123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corresponding TP</w:t>
      </w:r>
      <w:r w:rsidR="00405931">
        <w:rPr>
          <w:rFonts w:eastAsia="宋体"/>
          <w:lang w:val="en-US" w:eastAsia="zh-CN"/>
        </w:rPr>
        <w:t xml:space="preserve">s for BL CRs to TS </w:t>
      </w:r>
      <w:r w:rsidR="0009123B">
        <w:rPr>
          <w:rFonts w:eastAsia="宋体"/>
          <w:lang w:val="en-US" w:eastAsia="zh-CN"/>
        </w:rPr>
        <w:t xml:space="preserve">38.300, TS </w:t>
      </w:r>
      <w:r w:rsidR="00405931">
        <w:rPr>
          <w:rFonts w:eastAsia="宋体"/>
          <w:lang w:val="en-US" w:eastAsia="zh-CN"/>
        </w:rPr>
        <w:t>38.410 and TS</w:t>
      </w:r>
      <w:r w:rsidR="0009123B">
        <w:rPr>
          <w:rFonts w:eastAsia="宋体"/>
          <w:lang w:val="en-US" w:eastAsia="zh-CN"/>
        </w:rPr>
        <w:t xml:space="preserve"> 38.413 are </w:t>
      </w:r>
      <w:r>
        <w:rPr>
          <w:rFonts w:eastAsia="宋体"/>
          <w:lang w:val="en-US" w:eastAsia="zh-CN"/>
        </w:rPr>
        <w:t xml:space="preserve">provided in </w:t>
      </w:r>
      <w:r>
        <w:rPr>
          <w:rFonts w:eastAsia="宋体" w:hint="eastAsia"/>
          <w:lang w:val="en-US" w:eastAsia="zh-CN"/>
        </w:rPr>
        <w:t>section</w:t>
      </w:r>
      <w:r>
        <w:rPr>
          <w:rFonts w:eastAsia="宋体"/>
          <w:lang w:val="en-US" w:eastAsia="zh-CN"/>
        </w:rPr>
        <w:t xml:space="preserve"> 4, 5 and 6.</w:t>
      </w:r>
    </w:p>
    <w:bookmarkEnd w:id="0"/>
    <w:p w14:paraId="535CE28B" w14:textId="2F49321C" w:rsidR="001246B6" w:rsidRDefault="001246B6" w:rsidP="001246B6">
      <w:pPr>
        <w:pStyle w:val="Heading1"/>
        <w:rPr>
          <w:lang w:eastAsia="zh-CN"/>
        </w:rPr>
      </w:pPr>
      <w:r>
        <w:rPr>
          <w:lang w:eastAsia="zh-CN"/>
        </w:rPr>
        <w:t>4. Text Proposal to BL CR of TS 38.300</w:t>
      </w:r>
    </w:p>
    <w:p w14:paraId="00945800" w14:textId="2510119D" w:rsidR="009219FC" w:rsidRDefault="009219FC" w:rsidP="009219FC">
      <w:pPr>
        <w:pStyle w:val="Heading2"/>
        <w:rPr>
          <w:sz w:val="28"/>
          <w:szCs w:val="28"/>
          <w:lang w:val="en-US" w:eastAsia="zh-CN"/>
        </w:rPr>
      </w:pPr>
      <w:r>
        <w:rPr>
          <w:sz w:val="28"/>
          <w:szCs w:val="28"/>
          <w:highlight w:val="yellow"/>
          <w:lang w:val="en-US" w:eastAsia="zh-CN"/>
        </w:rPr>
        <w:t>First change</w:t>
      </w:r>
    </w:p>
    <w:p w14:paraId="3C47D7FF" w14:textId="77777777" w:rsidR="00FD452E" w:rsidRDefault="00FD452E" w:rsidP="00FD452E">
      <w:pPr>
        <w:pStyle w:val="Heading3"/>
        <w:rPr>
          <w:ins w:id="2" w:author="author" w:date="2021-10-11T17:33:00Z"/>
          <w:lang w:val="en-US" w:eastAsia="zh-CN"/>
        </w:rPr>
      </w:pPr>
      <w:ins w:id="3" w:author="author" w:date="2021-10-11T17:33:00Z">
        <w:r>
          <w:rPr>
            <w:lang w:val="en-US" w:eastAsia="zh-CN"/>
          </w:rPr>
          <w:t>16</w:t>
        </w:r>
        <w:proofErr w:type="gramStart"/>
        <w:r>
          <w:rPr>
            <w:lang w:val="en-US" w:eastAsia="zh-CN"/>
          </w:rPr>
          <w:t>.x.3</w:t>
        </w:r>
        <w:proofErr w:type="gramEnd"/>
        <w:r>
          <w:rPr>
            <w:lang w:val="en-US" w:eastAsia="zh-CN"/>
          </w:rPr>
          <w:tab/>
          <w:t>Session Management</w:t>
        </w:r>
      </w:ins>
    </w:p>
    <w:p w14:paraId="2B36197F" w14:textId="77777777" w:rsidR="00FD452E" w:rsidRDefault="00FD452E" w:rsidP="00FD452E">
      <w:pPr>
        <w:pStyle w:val="EditorsNote"/>
        <w:rPr>
          <w:ins w:id="4" w:author="author" w:date="2021-10-11T17:33:00Z"/>
        </w:rPr>
      </w:pPr>
      <w:ins w:id="5" w:author="author" w:date="2021-10-11T17:33:00Z">
        <w:r>
          <w:t>Editor’s Note: Session Management aspects to be covered here.</w:t>
        </w:r>
      </w:ins>
    </w:p>
    <w:p w14:paraId="557CD808" w14:textId="77777777" w:rsidR="00FD452E" w:rsidRPr="00290546" w:rsidRDefault="00FD452E" w:rsidP="00FD452E">
      <w:pPr>
        <w:keepNext/>
        <w:keepLines/>
        <w:spacing w:before="120"/>
        <w:ind w:left="1418" w:hanging="1418"/>
        <w:outlineLvl w:val="3"/>
        <w:rPr>
          <w:ins w:id="6" w:author="author" w:date="2021-10-11T17:33:00Z"/>
          <w:rFonts w:ascii="Arial" w:hAnsi="Arial"/>
          <w:sz w:val="24"/>
        </w:rPr>
      </w:pPr>
      <w:ins w:id="7" w:author="author" w:date="2021-10-11T17:33:00Z">
        <w:r w:rsidRPr="00290546">
          <w:rPr>
            <w:rFonts w:ascii="Arial" w:hAnsi="Arial"/>
            <w:sz w:val="24"/>
          </w:rPr>
          <w:t>16</w:t>
        </w:r>
        <w:proofErr w:type="gramStart"/>
        <w:r w:rsidRPr="00290546">
          <w:rPr>
            <w:rFonts w:ascii="Arial" w:hAnsi="Arial"/>
            <w:sz w:val="24"/>
          </w:rPr>
          <w:t>.x.3.1</w:t>
        </w:r>
        <w:proofErr w:type="gramEnd"/>
        <w:r w:rsidRPr="00290546">
          <w:rPr>
            <w:rFonts w:ascii="Arial" w:hAnsi="Arial"/>
            <w:sz w:val="24"/>
          </w:rPr>
          <w:tab/>
        </w:r>
        <w:proofErr w:type="spellStart"/>
        <w:r w:rsidRPr="00290546">
          <w:rPr>
            <w:rFonts w:ascii="Arial" w:hAnsi="Arial"/>
            <w:sz w:val="24"/>
          </w:rPr>
          <w:t>QoS</w:t>
        </w:r>
        <w:proofErr w:type="spellEnd"/>
        <w:r w:rsidRPr="00290546">
          <w:rPr>
            <w:rFonts w:ascii="Arial" w:hAnsi="Arial"/>
            <w:sz w:val="24"/>
          </w:rPr>
          <w:t xml:space="preserve"> Model</w:t>
        </w:r>
      </w:ins>
    </w:p>
    <w:p w14:paraId="31787BE8" w14:textId="77777777" w:rsidR="00FD452E" w:rsidRPr="00290546" w:rsidRDefault="00FD452E" w:rsidP="00FD452E">
      <w:pPr>
        <w:rPr>
          <w:ins w:id="8" w:author="author" w:date="2021-10-11T17:33:00Z"/>
          <w:lang w:val="en-US" w:eastAsia="zh-CN"/>
        </w:rPr>
      </w:pPr>
      <w:ins w:id="9" w:author="author" w:date="2021-10-11T17:33:00Z">
        <w:r w:rsidRPr="00290546">
          <w:rPr>
            <w:lang w:val="en-US" w:eastAsia="zh-CN"/>
          </w:rPr>
          <w:t xml:space="preserve">The following </w:t>
        </w:r>
        <w:proofErr w:type="spellStart"/>
        <w:r w:rsidRPr="00290546">
          <w:rPr>
            <w:lang w:val="en-US" w:eastAsia="zh-CN"/>
          </w:rPr>
          <w:t>QoS</w:t>
        </w:r>
        <w:proofErr w:type="spellEnd"/>
        <w:r w:rsidRPr="00290546">
          <w:rPr>
            <w:lang w:val="en-US" w:eastAsia="zh-CN"/>
          </w:rPr>
          <w:t xml:space="preserve"> model applies to both multicast and broadcast:</w:t>
        </w:r>
      </w:ins>
    </w:p>
    <w:p w14:paraId="76363451" w14:textId="77777777" w:rsidR="00FD452E" w:rsidRPr="00290546" w:rsidRDefault="00FD452E" w:rsidP="00FD452E">
      <w:pPr>
        <w:numPr>
          <w:ilvl w:val="0"/>
          <w:numId w:val="12"/>
        </w:numPr>
        <w:spacing w:after="0"/>
        <w:rPr>
          <w:ins w:id="10" w:author="author" w:date="2021-10-11T17:33:00Z"/>
          <w:lang w:val="en-US" w:eastAsia="zh-CN"/>
        </w:rPr>
      </w:pPr>
      <w:ins w:id="11" w:author="author" w:date="2021-10-11T17:33:00Z">
        <w:r w:rsidRPr="00290546">
          <w:rPr>
            <w:lang w:val="en-US" w:eastAsia="zh-CN"/>
          </w:rPr>
          <w:t xml:space="preserve">An MBS Session Resource may be associated with one or more MBS </w:t>
        </w:r>
        <w:proofErr w:type="spellStart"/>
        <w:r w:rsidRPr="00290546">
          <w:rPr>
            <w:lang w:val="en-US" w:eastAsia="zh-CN"/>
          </w:rPr>
          <w:t>QoS</w:t>
        </w:r>
        <w:proofErr w:type="spellEnd"/>
        <w:r w:rsidRPr="00290546">
          <w:rPr>
            <w:lang w:val="en-US" w:eastAsia="zh-CN"/>
          </w:rPr>
          <w:t xml:space="preserve"> flows</w:t>
        </w:r>
        <w:r>
          <w:rPr>
            <w:lang w:val="en-US" w:eastAsia="zh-CN"/>
          </w:rPr>
          <w:t>.</w:t>
        </w:r>
        <w:del w:id="12" w:author="Ericsson User" w:date="2021-01-28T10:33:00Z">
          <w:r w:rsidRPr="00290546" w:rsidDel="00AD7FC5">
            <w:rPr>
              <w:lang w:val="en-US" w:eastAsia="zh-CN"/>
            </w:rPr>
            <w:delText xml:space="preserve"> </w:delText>
          </w:r>
        </w:del>
      </w:ins>
    </w:p>
    <w:p w14:paraId="1881FABE" w14:textId="77777777" w:rsidR="00FD452E" w:rsidRPr="00290546" w:rsidRDefault="00FD452E" w:rsidP="00FD452E">
      <w:pPr>
        <w:numPr>
          <w:ilvl w:val="0"/>
          <w:numId w:val="12"/>
        </w:numPr>
        <w:spacing w:after="0"/>
        <w:rPr>
          <w:ins w:id="13" w:author="author" w:date="2021-10-11T17:33:00Z"/>
          <w:lang w:val="en-US" w:eastAsia="zh-CN"/>
        </w:rPr>
      </w:pPr>
      <w:ins w:id="14" w:author="author" w:date="2021-10-11T17:33:00Z">
        <w:r w:rsidRPr="00290546">
          <w:rPr>
            <w:lang w:val="en-US" w:eastAsia="zh-CN"/>
          </w:rPr>
          <w:t xml:space="preserve">Each MB </w:t>
        </w:r>
        <w:proofErr w:type="spellStart"/>
        <w:r w:rsidRPr="00290546">
          <w:rPr>
            <w:lang w:val="en-US" w:eastAsia="zh-CN"/>
          </w:rPr>
          <w:t>QoS</w:t>
        </w:r>
        <w:proofErr w:type="spellEnd"/>
        <w:r w:rsidRPr="00290546">
          <w:rPr>
            <w:lang w:val="en-US" w:eastAsia="zh-CN"/>
          </w:rPr>
          <w:t xml:space="preserve"> flow is associated with a </w:t>
        </w:r>
        <w:proofErr w:type="spellStart"/>
        <w:r w:rsidRPr="00290546">
          <w:rPr>
            <w:lang w:val="en-US" w:eastAsia="zh-CN"/>
          </w:rPr>
          <w:t>QoS</w:t>
        </w:r>
        <w:proofErr w:type="spellEnd"/>
        <w:r w:rsidRPr="00290546">
          <w:rPr>
            <w:lang w:val="en-US" w:eastAsia="zh-CN"/>
          </w:rPr>
          <w:t xml:space="preserve"> profile</w:t>
        </w:r>
        <w:r>
          <w:rPr>
            <w:lang w:val="en-US" w:eastAsia="zh-CN"/>
          </w:rPr>
          <w:t>.</w:t>
        </w:r>
      </w:ins>
    </w:p>
    <w:p w14:paraId="4D7D137B" w14:textId="77777777" w:rsidR="00FD452E" w:rsidRDefault="00FD452E" w:rsidP="00FD452E">
      <w:pPr>
        <w:keepLines/>
        <w:ind w:left="1135" w:hanging="851"/>
        <w:rPr>
          <w:ins w:id="15" w:author="author" w:date="2021-10-11T17:33:00Z"/>
          <w:color w:val="FF0000"/>
        </w:rPr>
      </w:pPr>
    </w:p>
    <w:p w14:paraId="526121F6" w14:textId="77777777" w:rsidR="00FD452E" w:rsidRPr="00290546" w:rsidRDefault="00FD452E" w:rsidP="00FD452E">
      <w:pPr>
        <w:keepLines/>
        <w:ind w:left="1135" w:hanging="851"/>
        <w:rPr>
          <w:ins w:id="16" w:author="author" w:date="2021-10-11T17:33:00Z"/>
          <w:color w:val="FF0000"/>
        </w:rPr>
      </w:pPr>
      <w:ins w:id="17" w:author="author" w:date="2021-10-11T17:33:00Z">
        <w:r w:rsidRPr="00290546">
          <w:rPr>
            <w:color w:val="FF0000"/>
          </w:rPr>
          <w:t>Editor’s Note: whether 5GC sends MBS Session AMBR to NG-RAN and how NG-RAN node would handle it is FFS.</w:t>
        </w:r>
      </w:ins>
    </w:p>
    <w:p w14:paraId="7360B0C2" w14:textId="77777777" w:rsidR="00FD452E" w:rsidRPr="00290546" w:rsidRDefault="00FD452E" w:rsidP="00FD452E">
      <w:pPr>
        <w:keepLines/>
        <w:ind w:left="1135" w:hanging="851"/>
        <w:rPr>
          <w:ins w:id="18" w:author="author" w:date="2021-10-11T17:33:00Z"/>
          <w:color w:val="FF0000"/>
        </w:rPr>
      </w:pPr>
      <w:ins w:id="19" w:author="author" w:date="2021-10-11T17:33:00Z">
        <w:r w:rsidRPr="00290546">
          <w:rPr>
            <w:color w:val="FF0000"/>
          </w:rPr>
          <w:t xml:space="preserve">Editor’s Note: specification of applicability of </w:t>
        </w:r>
        <w:proofErr w:type="spellStart"/>
        <w:r w:rsidRPr="00290546">
          <w:rPr>
            <w:color w:val="FF0000"/>
          </w:rPr>
          <w:t>QoS</w:t>
        </w:r>
        <w:proofErr w:type="spellEnd"/>
        <w:r w:rsidRPr="00290546">
          <w:rPr>
            <w:color w:val="FF0000"/>
          </w:rPr>
          <w:t xml:space="preserve"> flow </w:t>
        </w:r>
        <w:proofErr w:type="spellStart"/>
        <w:r w:rsidRPr="00290546">
          <w:rPr>
            <w:color w:val="FF0000"/>
          </w:rPr>
          <w:t>QoS</w:t>
        </w:r>
        <w:proofErr w:type="spellEnd"/>
        <w:r w:rsidRPr="00290546">
          <w:rPr>
            <w:color w:val="FF0000"/>
          </w:rPr>
          <w:t xml:space="preserve"> parameters and PDU Session parameters to an MBS Session Resources is expected to be specified. How to reference to TS 23.501 (by SA2) is FFS.</w:t>
        </w:r>
      </w:ins>
    </w:p>
    <w:p w14:paraId="67EC5491" w14:textId="77777777" w:rsidR="00A13F54" w:rsidRDefault="005A5B3E">
      <w:pPr>
        <w:rPr>
          <w:ins w:id="20" w:author="HW" w:date="2022-01-04T19:20:00Z"/>
          <w:lang w:val="en-US" w:eastAsia="zh-CN"/>
        </w:rPr>
        <w:pPrChange w:id="21" w:author="HW" w:date="2022-01-04T19:19:00Z">
          <w:pPr>
            <w:pStyle w:val="ListParagraph"/>
            <w:numPr>
              <w:numId w:val="12"/>
            </w:numPr>
            <w:ind w:left="720" w:firstLineChars="0" w:hanging="360"/>
          </w:pPr>
        </w:pPrChange>
      </w:pPr>
      <w:ins w:id="22" w:author="HW" w:date="2022-01-04T19:18:00Z">
        <w:r w:rsidRPr="00FD452E">
          <w:rPr>
            <w:lang w:val="en-US" w:eastAsia="zh-CN"/>
          </w:rPr>
          <w:t xml:space="preserve">Admission control </w:t>
        </w:r>
        <w:r>
          <w:rPr>
            <w:lang w:val="en-US" w:eastAsia="zh-CN"/>
          </w:rPr>
          <w:t>for the MBS Sessions should</w:t>
        </w:r>
        <w:r w:rsidRPr="00FD452E">
          <w:rPr>
            <w:lang w:val="en-US" w:eastAsia="zh-CN"/>
          </w:rPr>
          <w:t xml:space="preserve"> be performed </w:t>
        </w:r>
        <w:r>
          <w:rPr>
            <w:lang w:val="en-US" w:eastAsia="zh-CN"/>
          </w:rPr>
          <w:t>by the MBS supporting NG-RAN node</w:t>
        </w:r>
      </w:ins>
      <w:ins w:id="23" w:author="HW" w:date="2022-01-04T19:19:00Z">
        <w:r>
          <w:rPr>
            <w:lang w:val="en-US" w:eastAsia="zh-CN"/>
          </w:rPr>
          <w:t xml:space="preserve"> </w:t>
        </w:r>
      </w:ins>
      <w:ins w:id="24" w:author="HW" w:date="2022-01-04T19:18:00Z">
        <w:r w:rsidRPr="005A5B3E">
          <w:rPr>
            <w:lang w:val="en-US" w:eastAsia="zh-CN"/>
          </w:rPr>
          <w:t>when</w:t>
        </w:r>
      </w:ins>
      <w:ins w:id="25" w:author="HW" w:date="2022-01-04T19:20:00Z">
        <w:r w:rsidR="00A13F54">
          <w:rPr>
            <w:lang w:val="en-US" w:eastAsia="zh-CN"/>
          </w:rPr>
          <w:t>:</w:t>
        </w:r>
      </w:ins>
    </w:p>
    <w:p w14:paraId="287D4EF3" w14:textId="4B885786" w:rsidR="005A5B3E" w:rsidRPr="00A13F54" w:rsidRDefault="005A5B3E" w:rsidP="00A13F54">
      <w:pPr>
        <w:pStyle w:val="ListParagraph"/>
        <w:numPr>
          <w:ilvl w:val="0"/>
          <w:numId w:val="12"/>
        </w:numPr>
        <w:ind w:firstLineChars="0"/>
        <w:rPr>
          <w:ins w:id="26" w:author="HW" w:date="2022-01-04T19:18:00Z"/>
          <w:lang w:val="en-US" w:eastAsia="zh-CN"/>
        </w:rPr>
      </w:pPr>
      <w:ins w:id="27" w:author="HW" w:date="2022-01-04T19:18:00Z">
        <w:r w:rsidRPr="00A13F54">
          <w:rPr>
            <w:lang w:val="en-US" w:eastAsia="zh-CN"/>
          </w:rPr>
          <w:t xml:space="preserve">the radio resources are failed to be allocated for an active MBS Session upon receiving the MBS information (i.e. </w:t>
        </w:r>
        <w:proofErr w:type="spellStart"/>
        <w:r w:rsidRPr="00A13F54">
          <w:rPr>
            <w:lang w:val="en-US" w:eastAsia="zh-CN"/>
          </w:rPr>
          <w:t>QoS</w:t>
        </w:r>
        <w:proofErr w:type="spellEnd"/>
        <w:r w:rsidRPr="00A13F54">
          <w:rPr>
            <w:lang w:val="en-US" w:eastAsia="zh-CN"/>
          </w:rPr>
          <w:t xml:space="preserve"> Profiles for MBS </w:t>
        </w:r>
        <w:proofErr w:type="spellStart"/>
        <w:r w:rsidRPr="00A13F54">
          <w:rPr>
            <w:lang w:val="en-US" w:eastAsia="zh-CN"/>
          </w:rPr>
          <w:t>QoS</w:t>
        </w:r>
        <w:proofErr w:type="spellEnd"/>
        <w:r w:rsidRPr="00A13F54">
          <w:rPr>
            <w:lang w:val="en-US" w:eastAsia="zh-CN"/>
          </w:rPr>
          <w:t xml:space="preserve"> Flows), e.g. </w:t>
        </w:r>
      </w:ins>
      <w:ins w:id="28" w:author="HW" w:date="2022-01-04T19:19:00Z">
        <w:r w:rsidRPr="00A13F54">
          <w:rPr>
            <w:lang w:val="en-US" w:eastAsia="zh-CN"/>
          </w:rPr>
          <w:t>after</w:t>
        </w:r>
      </w:ins>
      <w:ins w:id="29" w:author="HW" w:date="2022-01-04T19:18:00Z">
        <w:r w:rsidRPr="00076450">
          <w:rPr>
            <w:lang w:val="en-US" w:eastAsia="zh-CN"/>
          </w:rPr>
          <w:t xml:space="preserve"> receiving </w:t>
        </w:r>
        <w:r w:rsidRPr="00A13F54">
          <w:rPr>
            <w:lang w:val="en-US" w:eastAsia="zh-CN"/>
          </w:rPr>
          <w:t>the MBS information via the response message of</w:t>
        </w:r>
        <w:r>
          <w:t xml:space="preserve"> </w:t>
        </w:r>
        <w:r w:rsidRPr="00A13F54">
          <w:rPr>
            <w:lang w:val="en-US" w:eastAsia="zh-CN"/>
          </w:rPr>
          <w:t>Distribution Setup procedure, or during Multicast Session Activation procedure, during Multicast Session Update procedure</w:t>
        </w:r>
      </w:ins>
      <w:ins w:id="30" w:author="HW" w:date="2022-01-04T19:19:00Z">
        <w:r w:rsidRPr="00A13F54">
          <w:rPr>
            <w:lang w:val="en-US" w:eastAsia="zh-CN"/>
          </w:rPr>
          <w:t xml:space="preserve">, or </w:t>
        </w:r>
      </w:ins>
      <w:ins w:id="31" w:author="HW" w:date="2022-01-04T19:18:00Z">
        <w:r w:rsidRPr="00A13F54">
          <w:rPr>
            <w:lang w:val="en-US" w:eastAsia="zh-CN"/>
          </w:rPr>
          <w:t>;</w:t>
        </w:r>
      </w:ins>
    </w:p>
    <w:p w14:paraId="59AEDCC5" w14:textId="18F1CD26" w:rsidR="00FD452E" w:rsidRPr="00A13F54" w:rsidRDefault="005A5B3E">
      <w:pPr>
        <w:pStyle w:val="ListParagraph"/>
        <w:numPr>
          <w:ilvl w:val="0"/>
          <w:numId w:val="12"/>
        </w:numPr>
        <w:ind w:firstLineChars="0"/>
        <w:rPr>
          <w:ins w:id="32" w:author="Huawei1" w:date="2022-01-04T14:51:00Z"/>
          <w:lang w:val="en-US"/>
          <w:rPrChange w:id="33" w:author="HW" w:date="2022-01-04T19:20:00Z">
            <w:rPr>
              <w:ins w:id="34" w:author="Huawei1" w:date="2022-01-04T14:51:00Z"/>
            </w:rPr>
          </w:rPrChange>
        </w:rPr>
        <w:pPrChange w:id="35" w:author="HW" w:date="2022-01-04T19:20:00Z">
          <w:pPr/>
        </w:pPrChange>
      </w:pPr>
      <w:proofErr w:type="gramStart"/>
      <w:ins w:id="36" w:author="HW" w:date="2022-01-04T19:18:00Z">
        <w:r w:rsidRPr="00A13F54">
          <w:rPr>
            <w:lang w:val="en-US" w:eastAsia="zh-CN"/>
          </w:rPr>
          <w:t>the</w:t>
        </w:r>
        <w:proofErr w:type="gramEnd"/>
        <w:r w:rsidRPr="00A13F54">
          <w:rPr>
            <w:lang w:val="en-US" w:eastAsia="zh-CN"/>
          </w:rPr>
          <w:t xml:space="preserve"> allocated </w:t>
        </w:r>
      </w:ins>
      <w:ins w:id="37" w:author="HW" w:date="2022-01-04T19:20:00Z">
        <w:r w:rsidR="00A13F54" w:rsidRPr="00A13F54">
          <w:rPr>
            <w:lang w:val="en-US" w:eastAsia="zh-CN"/>
          </w:rPr>
          <w:t xml:space="preserve">radio </w:t>
        </w:r>
      </w:ins>
      <w:ins w:id="38" w:author="HW" w:date="2022-01-04T19:18:00Z">
        <w:r w:rsidRPr="00A13F54">
          <w:rPr>
            <w:lang w:val="en-US" w:eastAsia="zh-CN"/>
          </w:rPr>
          <w:t>resources are to be occupied for an ongoing multicast session.</w:t>
        </w:r>
      </w:ins>
    </w:p>
    <w:p w14:paraId="2D6BCDA8" w14:textId="0DA0C11C" w:rsidR="001246B6" w:rsidRDefault="00A933D5" w:rsidP="001246B6">
      <w:pPr>
        <w:pStyle w:val="Heading1"/>
        <w:rPr>
          <w:lang w:eastAsia="zh-CN"/>
        </w:rPr>
      </w:pPr>
      <w:del w:id="39" w:author="Huawei1" w:date="2022-01-04T14:50:00Z">
        <w:r w:rsidDel="00FD452E">
          <w:rPr>
            <w:lang w:eastAsia="zh-CN"/>
          </w:rPr>
          <w:delText>4</w:delText>
        </w:r>
      </w:del>
      <w:ins w:id="40" w:author="Huawei1" w:date="2022-01-04T14:50:00Z">
        <w:r w:rsidR="00FD452E">
          <w:rPr>
            <w:lang w:eastAsia="zh-CN"/>
          </w:rPr>
          <w:t>5</w:t>
        </w:r>
      </w:ins>
      <w:r w:rsidR="001246B6">
        <w:rPr>
          <w:lang w:eastAsia="zh-CN"/>
        </w:rPr>
        <w:t>. Text Proposal to BL CR of TS 38.410</w:t>
      </w:r>
    </w:p>
    <w:p w14:paraId="5353D815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295784B" w14:textId="77777777" w:rsidR="001246B6" w:rsidRDefault="001246B6" w:rsidP="001246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作者"/>
          <w:rFonts w:ascii="Arial" w:hAnsi="Arial"/>
          <w:sz w:val="32"/>
          <w:lang w:eastAsia="en-GB"/>
        </w:rPr>
      </w:pPr>
      <w:proofErr w:type="gramStart"/>
      <w:ins w:id="42" w:author="作者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 xml:space="preserve">NR 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4B34A6D8" w14:textId="77777777" w:rsidR="001246B6" w:rsidRDefault="001246B6" w:rsidP="001246B6">
      <w:pPr>
        <w:rPr>
          <w:ins w:id="43" w:author="作者"/>
        </w:rPr>
      </w:pPr>
      <w:ins w:id="44" w:author="作者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or </w:t>
        </w:r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  <w:r>
          <w:rPr>
            <w:rFonts w:hint="eastAsia"/>
            <w:lang w:val="en-US" w:eastAsia="zh-CN"/>
          </w:rPr>
          <w:t xml:space="preserve"> NR MBS </w:t>
        </w:r>
        <w:r>
          <w:t>session:</w:t>
        </w:r>
      </w:ins>
    </w:p>
    <w:p w14:paraId="3DF17EE4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45" w:author="作者"/>
        </w:rPr>
      </w:pPr>
      <w:ins w:id="46" w:author="作者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749DC32C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47" w:author="Huawei" w:date="2021-12-13T16:48:00Z"/>
          <w:rFonts w:eastAsiaTheme="minorEastAsia"/>
          <w:lang w:eastAsia="zh-CN"/>
        </w:rPr>
      </w:pPr>
      <w:ins w:id="48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5D6C8F38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Update;</w:t>
        </w:r>
      </w:ins>
    </w:p>
    <w:p w14:paraId="28BF3468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51" w:author="作者"/>
          <w:lang w:eastAsia="zh-CN"/>
        </w:rPr>
      </w:pPr>
      <w:ins w:id="52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Activation;</w:t>
        </w:r>
      </w:ins>
    </w:p>
    <w:p w14:paraId="7FA43B55" w14:textId="6F819F79" w:rsidR="001246B6" w:rsidDel="00A933D5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del w:id="53" w:author="Huawei" w:date="2021-12-25T18:26:00Z"/>
          <w:lang w:eastAsia="zh-CN"/>
        </w:rPr>
      </w:pPr>
      <w:ins w:id="54" w:author="作者">
        <w:r>
          <w:rPr>
            <w:lang w:eastAsia="zh-CN"/>
          </w:rPr>
          <w:t>-</w:t>
        </w:r>
        <w:r>
          <w:rPr>
            <w:lang w:eastAsia="zh-CN"/>
          </w:rPr>
          <w:tab/>
          <w:t>Multicast Session Deactivation;</w:t>
        </w:r>
      </w:ins>
    </w:p>
    <w:p w14:paraId="56C5F494" w14:textId="08369952" w:rsidR="00A933D5" w:rsidRPr="00A933D5" w:rsidRDefault="00A933D5" w:rsidP="001246B6">
      <w:pPr>
        <w:overflowPunct w:val="0"/>
        <w:autoSpaceDE w:val="0"/>
        <w:autoSpaceDN w:val="0"/>
        <w:adjustRightInd w:val="0"/>
        <w:textAlignment w:val="baseline"/>
        <w:rPr>
          <w:ins w:id="55" w:author="Huawei" w:date="2021-12-25T18:28:00Z"/>
          <w:rFonts w:eastAsiaTheme="minorEastAsia"/>
          <w:lang w:eastAsia="zh-CN"/>
        </w:rPr>
      </w:pPr>
      <w:ins w:id="56" w:author="Huawei1" w:date="2021-12-25T18:2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proofErr w:type="spellStart"/>
        <w:r>
          <w:rPr>
            <w:rFonts w:eastAsiaTheme="minorEastAsia"/>
            <w:lang w:eastAsia="zh-CN"/>
          </w:rPr>
          <w:t>Multciast</w:t>
        </w:r>
        <w:proofErr w:type="spellEnd"/>
        <w:r>
          <w:rPr>
            <w:rFonts w:eastAsiaTheme="minorEastAsia"/>
            <w:lang w:eastAsia="zh-CN"/>
          </w:rPr>
          <w:t xml:space="preserve"> Session Notify;</w:t>
        </w:r>
      </w:ins>
    </w:p>
    <w:p w14:paraId="1E26A714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57" w:author="作者"/>
          <w:lang w:eastAsia="zh-CN"/>
        </w:rPr>
      </w:pPr>
      <w:ins w:id="58" w:author="作者">
        <w:r>
          <w:rPr>
            <w:lang w:eastAsia="zh-CN"/>
          </w:rPr>
          <w:t>-</w:t>
        </w:r>
        <w:r>
          <w:rPr>
            <w:lang w:eastAsia="zh-CN"/>
          </w:rPr>
          <w:tab/>
          <w:t>Distribution Setup;</w:t>
        </w:r>
      </w:ins>
    </w:p>
    <w:p w14:paraId="4BE4623D" w14:textId="77777777" w:rsidR="001246B6" w:rsidRDefault="001246B6" w:rsidP="001246B6">
      <w:pPr>
        <w:overflowPunct w:val="0"/>
        <w:autoSpaceDE w:val="0"/>
        <w:autoSpaceDN w:val="0"/>
        <w:adjustRightInd w:val="0"/>
        <w:textAlignment w:val="baseline"/>
        <w:rPr>
          <w:ins w:id="59" w:author="作者"/>
          <w:lang w:eastAsia="zh-CN"/>
        </w:rPr>
      </w:pPr>
      <w:ins w:id="60" w:author="作者">
        <w:r>
          <w:rPr>
            <w:lang w:eastAsia="zh-CN"/>
          </w:rPr>
          <w:t>-</w:t>
        </w:r>
        <w:r>
          <w:rPr>
            <w:lang w:eastAsia="zh-CN"/>
          </w:rPr>
          <w:tab/>
          <w:t>Distribution Release;</w:t>
        </w:r>
      </w:ins>
    </w:p>
    <w:p w14:paraId="13998BF0" w14:textId="77777777" w:rsidR="001246B6" w:rsidRDefault="001246B6" w:rsidP="001246B6">
      <w:pPr>
        <w:pStyle w:val="EditorsNote"/>
        <w:rPr>
          <w:ins w:id="61" w:author="作者"/>
        </w:rPr>
      </w:pPr>
      <w:ins w:id="62" w:author="作者">
        <w:r>
          <w:t xml:space="preserve">Editor’s Note 1: FFS whether </w:t>
        </w:r>
        <w:r w:rsidRPr="00E85028">
          <w:t xml:space="preserve">a single procedure or separate procedures should be used for </w:t>
        </w:r>
        <w:r>
          <w:t>Multicast Session Activation/U</w:t>
        </w:r>
        <w:r w:rsidRPr="00E85028">
          <w:t>pdate/</w:t>
        </w:r>
        <w:r>
          <w:t>D</w:t>
        </w:r>
        <w:r w:rsidRPr="00E85028">
          <w:t xml:space="preserve">eactivation. </w:t>
        </w:r>
        <w:r>
          <w:rPr>
            <w:rFonts w:hint="eastAsia"/>
          </w:rPr>
          <w:t xml:space="preserve"> </w:t>
        </w:r>
      </w:ins>
    </w:p>
    <w:p w14:paraId="049A3E7F" w14:textId="77777777" w:rsidR="001246B6" w:rsidRDefault="001246B6" w:rsidP="001246B6">
      <w:pPr>
        <w:pStyle w:val="EditorsNote"/>
        <w:rPr>
          <w:ins w:id="63" w:author="作者"/>
        </w:rPr>
      </w:pPr>
      <w:ins w:id="64" w:author="作者">
        <w:r>
          <w:t>Editor’s Note 2: FFS whether the Distribution Setup and Distribution Release procedures are used for Broadcast and Multicast.</w:t>
        </w:r>
      </w:ins>
    </w:p>
    <w:p w14:paraId="2C5C4C7B" w14:textId="77777777" w:rsidR="001246B6" w:rsidRDefault="001246B6" w:rsidP="001246B6">
      <w:pPr>
        <w:pStyle w:val="EditorsNote"/>
        <w:rPr>
          <w:ins w:id="65" w:author="作者"/>
        </w:rPr>
      </w:pPr>
      <w:ins w:id="66" w:author="作者">
        <w:r>
          <w:t>Editor’s Note 3: FFS on combination of Multicast Session Update and Broadcast Session Update procedures.</w:t>
        </w:r>
      </w:ins>
    </w:p>
    <w:p w14:paraId="6BEEC2F4" w14:textId="77777777" w:rsidR="001246B6" w:rsidRPr="0005593E" w:rsidDel="0005593E" w:rsidRDefault="001246B6" w:rsidP="001246B6">
      <w:pPr>
        <w:pStyle w:val="EditorsNote"/>
        <w:rPr>
          <w:ins w:id="67" w:author="作者"/>
          <w:del w:id="68" w:author="作者"/>
          <w:lang w:eastAsia="zh-CN"/>
        </w:rPr>
      </w:pPr>
      <w:ins w:id="69" w:author="作者">
        <w:r>
          <w:t>Editor’s Note 4: FFS on NG-RAN triggered release procedures for both, BC and MC session resources.</w:t>
        </w:r>
      </w:ins>
    </w:p>
    <w:p w14:paraId="41B9F44A" w14:textId="77777777" w:rsidR="001246B6" w:rsidRDefault="001246B6" w:rsidP="001246B6">
      <w:pPr>
        <w:pStyle w:val="EditorsNote"/>
      </w:pPr>
      <w:ins w:id="70" w:author="作者">
        <w:del w:id="71" w:author="作者">
          <w:r w:rsidDel="0005593E">
            <w:delText>Editor’s Note: this only applies to broadcast.</w:delText>
          </w:r>
        </w:del>
        <w:r>
          <w:rPr>
            <w:rFonts w:hint="eastAsia"/>
          </w:rPr>
          <w:t xml:space="preserve"> </w:t>
        </w:r>
      </w:ins>
    </w:p>
    <w:p w14:paraId="26168ADA" w14:textId="77777777" w:rsidR="001246B6" w:rsidRPr="001246B6" w:rsidRDefault="001246B6" w:rsidP="001246B6">
      <w:pPr>
        <w:rPr>
          <w:rFonts w:eastAsiaTheme="minorEastAsia"/>
          <w:lang w:eastAsia="zh-CN"/>
        </w:rPr>
      </w:pPr>
    </w:p>
    <w:p w14:paraId="69A88085" w14:textId="76F608C9" w:rsidR="00B40405" w:rsidRPr="007D3E81" w:rsidRDefault="00A933D5" w:rsidP="00B40405">
      <w:pPr>
        <w:pStyle w:val="Heading1"/>
        <w:rPr>
          <w:lang w:eastAsia="zh-CN"/>
        </w:rPr>
      </w:pPr>
      <w:r>
        <w:rPr>
          <w:lang w:eastAsia="zh-CN"/>
        </w:rPr>
        <w:t>6</w:t>
      </w:r>
      <w:r w:rsidR="00B40405">
        <w:rPr>
          <w:lang w:eastAsia="zh-CN"/>
        </w:rPr>
        <w:t>. Text Proposal to BL CR of TS 38.413</w:t>
      </w:r>
    </w:p>
    <w:p w14:paraId="470E90E2" w14:textId="458DE13C" w:rsidR="00E57B6D" w:rsidRDefault="00E57B6D" w:rsidP="00E57B6D">
      <w:pPr>
        <w:pStyle w:val="Heading2"/>
      </w:pPr>
      <w:bookmarkStart w:id="72" w:name="_Toc81304283"/>
      <w:r w:rsidRPr="0038631C">
        <w:rPr>
          <w:highlight w:val="yellow"/>
        </w:rPr>
        <w:t>*****************</w:t>
      </w:r>
      <w:r>
        <w:rPr>
          <w:highlight w:val="yellow"/>
        </w:rPr>
        <w:t>First</w:t>
      </w:r>
      <w:r w:rsidRPr="0038631C">
        <w:rPr>
          <w:highlight w:val="yellow"/>
        </w:rPr>
        <w:t xml:space="preserve"> change*******************</w:t>
      </w:r>
    </w:p>
    <w:bookmarkEnd w:id="72"/>
    <w:p w14:paraId="4714F58D" w14:textId="77777777" w:rsidR="00E57B6D" w:rsidRPr="001D2E49" w:rsidRDefault="00E57B6D" w:rsidP="00E57B6D"/>
    <w:p w14:paraId="0A1D031C" w14:textId="77777777" w:rsidR="00E57B6D" w:rsidRPr="001D2E49" w:rsidRDefault="00E57B6D" w:rsidP="00E57B6D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E57B6D" w:rsidRPr="001D2E49" w14:paraId="64E01AF9" w14:textId="77777777" w:rsidTr="00E57B6D">
        <w:trPr>
          <w:jc w:val="center"/>
        </w:trPr>
        <w:tc>
          <w:tcPr>
            <w:tcW w:w="3827" w:type="dxa"/>
          </w:tcPr>
          <w:p w14:paraId="160CF755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0A79272A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E57B6D" w:rsidRPr="001D2E49" w14:paraId="1B633454" w14:textId="77777777" w:rsidTr="00E57B6D">
        <w:trPr>
          <w:jc w:val="center"/>
        </w:trPr>
        <w:tc>
          <w:tcPr>
            <w:tcW w:w="3827" w:type="dxa"/>
          </w:tcPr>
          <w:p w14:paraId="04779C73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7BB9A105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E57B6D" w:rsidRPr="001D2E49" w14:paraId="5D9A6711" w14:textId="77777777" w:rsidTr="00E57B6D">
        <w:trPr>
          <w:jc w:val="center"/>
        </w:trPr>
        <w:tc>
          <w:tcPr>
            <w:tcW w:w="3827" w:type="dxa"/>
          </w:tcPr>
          <w:p w14:paraId="47DB499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2A20B5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E57B6D" w:rsidRPr="001D2E49" w14:paraId="2CB03EBA" w14:textId="77777777" w:rsidTr="00E57B6D">
        <w:trPr>
          <w:jc w:val="center"/>
        </w:trPr>
        <w:tc>
          <w:tcPr>
            <w:tcW w:w="3827" w:type="dxa"/>
          </w:tcPr>
          <w:p w14:paraId="0770DC2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0FBBA4D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E57B6D" w:rsidRPr="001D2E49" w14:paraId="528956C5" w14:textId="77777777" w:rsidTr="00E57B6D">
        <w:trPr>
          <w:jc w:val="center"/>
        </w:trPr>
        <w:tc>
          <w:tcPr>
            <w:tcW w:w="3827" w:type="dxa"/>
          </w:tcPr>
          <w:p w14:paraId="00631EE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75A4E8F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E57B6D" w:rsidRPr="001D2E49" w14:paraId="43E52CDD" w14:textId="77777777" w:rsidTr="00E57B6D">
        <w:trPr>
          <w:jc w:val="center"/>
        </w:trPr>
        <w:tc>
          <w:tcPr>
            <w:tcW w:w="3827" w:type="dxa"/>
          </w:tcPr>
          <w:p w14:paraId="79D2971C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1EFBFB52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E57B6D" w:rsidRPr="001D2E49" w14:paraId="7AAABA8C" w14:textId="77777777" w:rsidTr="00E57B6D">
        <w:trPr>
          <w:jc w:val="center"/>
        </w:trPr>
        <w:tc>
          <w:tcPr>
            <w:tcW w:w="3827" w:type="dxa"/>
          </w:tcPr>
          <w:p w14:paraId="49F6FD5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2361D16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E57B6D" w:rsidRPr="001D2E49" w14:paraId="09287C00" w14:textId="77777777" w:rsidTr="00E57B6D">
        <w:trPr>
          <w:jc w:val="center"/>
        </w:trPr>
        <w:tc>
          <w:tcPr>
            <w:tcW w:w="3827" w:type="dxa"/>
          </w:tcPr>
          <w:p w14:paraId="02C3892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2271F74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E57B6D" w:rsidRPr="001D2E49" w14:paraId="09298990" w14:textId="77777777" w:rsidTr="00E57B6D">
        <w:trPr>
          <w:jc w:val="center"/>
        </w:trPr>
        <w:tc>
          <w:tcPr>
            <w:tcW w:w="3827" w:type="dxa"/>
          </w:tcPr>
          <w:p w14:paraId="7129B34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67CEF21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E57B6D" w:rsidRPr="001D2E49" w14:paraId="52BB8767" w14:textId="77777777" w:rsidTr="00E57B6D">
        <w:trPr>
          <w:jc w:val="center"/>
        </w:trPr>
        <w:tc>
          <w:tcPr>
            <w:tcW w:w="3827" w:type="dxa"/>
          </w:tcPr>
          <w:p w14:paraId="198F17C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2191000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E57B6D" w:rsidRPr="001D2E49" w14:paraId="22338F69" w14:textId="77777777" w:rsidTr="00E57B6D">
        <w:trPr>
          <w:jc w:val="center"/>
        </w:trPr>
        <w:tc>
          <w:tcPr>
            <w:tcW w:w="3827" w:type="dxa"/>
          </w:tcPr>
          <w:p w14:paraId="7F46595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48DEB0D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E57B6D" w:rsidRPr="001D2E49" w14:paraId="1FF6D427" w14:textId="77777777" w:rsidTr="00E57B6D">
        <w:trPr>
          <w:jc w:val="center"/>
        </w:trPr>
        <w:tc>
          <w:tcPr>
            <w:tcW w:w="3827" w:type="dxa"/>
          </w:tcPr>
          <w:p w14:paraId="2F117E6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4D2BAF7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E57B6D" w:rsidRPr="001D2E49" w14:paraId="0825FC7F" w14:textId="77777777" w:rsidTr="00E57B6D">
        <w:trPr>
          <w:jc w:val="center"/>
        </w:trPr>
        <w:tc>
          <w:tcPr>
            <w:tcW w:w="3827" w:type="dxa"/>
          </w:tcPr>
          <w:p w14:paraId="5B359BE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32ABE968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E57B6D" w:rsidRPr="001D2E49" w14:paraId="0C17F96B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531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EFE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E57B6D" w:rsidRPr="001D2E49" w14:paraId="02CD8A0B" w14:textId="77777777" w:rsidTr="00E57B6D">
        <w:trPr>
          <w:jc w:val="center"/>
        </w:trPr>
        <w:tc>
          <w:tcPr>
            <w:tcW w:w="3827" w:type="dxa"/>
          </w:tcPr>
          <w:p w14:paraId="0EC838B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233A85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E57B6D" w:rsidRPr="001D2E49" w14:paraId="6B92B43B" w14:textId="77777777" w:rsidTr="00E57B6D">
        <w:trPr>
          <w:jc w:val="center"/>
        </w:trPr>
        <w:tc>
          <w:tcPr>
            <w:tcW w:w="3827" w:type="dxa"/>
          </w:tcPr>
          <w:p w14:paraId="22356E3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76D1D98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E57B6D" w:rsidRPr="001D2E49" w14:paraId="48E355AB" w14:textId="77777777" w:rsidTr="00E57B6D">
        <w:trPr>
          <w:jc w:val="center"/>
        </w:trPr>
        <w:tc>
          <w:tcPr>
            <w:tcW w:w="3827" w:type="dxa"/>
          </w:tcPr>
          <w:p w14:paraId="76193171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3F8ABF8D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E57B6D" w:rsidRPr="001D2E49" w14:paraId="39E77B34" w14:textId="77777777" w:rsidTr="00E57B6D">
        <w:trPr>
          <w:jc w:val="center"/>
        </w:trPr>
        <w:tc>
          <w:tcPr>
            <w:tcW w:w="3827" w:type="dxa"/>
          </w:tcPr>
          <w:p w14:paraId="545A6BF8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BECE3AF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E57B6D" w:rsidRPr="001D2E49" w14:paraId="4BB02682" w14:textId="77777777" w:rsidTr="00E57B6D">
        <w:trPr>
          <w:jc w:val="center"/>
        </w:trPr>
        <w:tc>
          <w:tcPr>
            <w:tcW w:w="3827" w:type="dxa"/>
          </w:tcPr>
          <w:p w14:paraId="006E5070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2310844C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E57B6D" w:rsidRPr="001D2E49" w14:paraId="5ABA5B86" w14:textId="77777777" w:rsidTr="00E57B6D">
        <w:trPr>
          <w:jc w:val="center"/>
        </w:trPr>
        <w:tc>
          <w:tcPr>
            <w:tcW w:w="3827" w:type="dxa"/>
          </w:tcPr>
          <w:p w14:paraId="3FC238D5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90B1F3E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E57B6D" w:rsidRPr="001D2E49" w14:paraId="411F6861" w14:textId="77777777" w:rsidTr="00E57B6D">
        <w:trPr>
          <w:jc w:val="center"/>
        </w:trPr>
        <w:tc>
          <w:tcPr>
            <w:tcW w:w="3827" w:type="dxa"/>
          </w:tcPr>
          <w:p w14:paraId="3A5600E4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D032C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E57B6D" w:rsidRPr="001D2E49" w14:paraId="548517EC" w14:textId="77777777" w:rsidTr="00E57B6D">
        <w:trPr>
          <w:jc w:val="center"/>
        </w:trPr>
        <w:tc>
          <w:tcPr>
            <w:tcW w:w="3827" w:type="dxa"/>
          </w:tcPr>
          <w:p w14:paraId="6CF43052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EEEA6E2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E57B6D" w:rsidRPr="001D2E49" w14:paraId="20DF3BDD" w14:textId="77777777" w:rsidTr="00E57B6D">
        <w:trPr>
          <w:jc w:val="center"/>
        </w:trPr>
        <w:tc>
          <w:tcPr>
            <w:tcW w:w="3827" w:type="dxa"/>
          </w:tcPr>
          <w:p w14:paraId="10F3A143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6D7E49B9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E57B6D" w:rsidRPr="001D2E49" w14:paraId="3DFA3EA6" w14:textId="77777777" w:rsidTr="00E57B6D">
        <w:trPr>
          <w:jc w:val="center"/>
        </w:trPr>
        <w:tc>
          <w:tcPr>
            <w:tcW w:w="3827" w:type="dxa"/>
          </w:tcPr>
          <w:p w14:paraId="2F08584A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6E2FE1E7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E57B6D" w:rsidRPr="001D2E49" w14:paraId="3ACD980C" w14:textId="77777777" w:rsidTr="00E57B6D">
        <w:trPr>
          <w:jc w:val="center"/>
        </w:trPr>
        <w:tc>
          <w:tcPr>
            <w:tcW w:w="3827" w:type="dxa"/>
          </w:tcPr>
          <w:p w14:paraId="44423727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B4AACA2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E57B6D" w:rsidRPr="001D2E49" w14:paraId="44032690" w14:textId="77777777" w:rsidTr="00E57B6D">
        <w:trPr>
          <w:jc w:val="center"/>
        </w:trPr>
        <w:tc>
          <w:tcPr>
            <w:tcW w:w="3827" w:type="dxa"/>
          </w:tcPr>
          <w:p w14:paraId="7C4ECBFD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75F49B9F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E57B6D" w:rsidRPr="001D2E49" w14:paraId="0FB8560D" w14:textId="77777777" w:rsidTr="00E57B6D">
        <w:trPr>
          <w:jc w:val="center"/>
        </w:trPr>
        <w:tc>
          <w:tcPr>
            <w:tcW w:w="3827" w:type="dxa"/>
          </w:tcPr>
          <w:p w14:paraId="47EB294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239B166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E57B6D" w:rsidRPr="001D2E49" w14:paraId="37276CB0" w14:textId="77777777" w:rsidTr="00E57B6D">
        <w:trPr>
          <w:jc w:val="center"/>
        </w:trPr>
        <w:tc>
          <w:tcPr>
            <w:tcW w:w="3827" w:type="dxa"/>
          </w:tcPr>
          <w:p w14:paraId="2DC9ED4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36A01A8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E57B6D" w:rsidRPr="001D2E49" w14:paraId="4AD94BE6" w14:textId="77777777" w:rsidTr="00E57B6D">
        <w:trPr>
          <w:jc w:val="center"/>
        </w:trPr>
        <w:tc>
          <w:tcPr>
            <w:tcW w:w="3827" w:type="dxa"/>
          </w:tcPr>
          <w:p w14:paraId="7E81712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46DDECF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E57B6D" w:rsidRPr="001D2E49" w14:paraId="1931EE0A" w14:textId="77777777" w:rsidTr="00E57B6D">
        <w:trPr>
          <w:jc w:val="center"/>
        </w:trPr>
        <w:tc>
          <w:tcPr>
            <w:tcW w:w="3827" w:type="dxa"/>
          </w:tcPr>
          <w:p w14:paraId="0D4193EB" w14:textId="77777777" w:rsidR="00E57B6D" w:rsidRPr="001D2E49" w:rsidRDefault="00E57B6D" w:rsidP="00E57B6D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7D45E49" w14:textId="77777777" w:rsidR="00E57B6D" w:rsidRPr="001D2E49" w:rsidRDefault="00E57B6D" w:rsidP="00E57B6D">
            <w:pPr>
              <w:pStyle w:val="TAL"/>
            </w:pPr>
            <w:r w:rsidRPr="001D2E49">
              <w:t>UE TNLA BINDING RELEASE REQUEST</w:t>
            </w:r>
          </w:p>
        </w:tc>
      </w:tr>
      <w:tr w:rsidR="00E57B6D" w:rsidRPr="001D2E49" w14:paraId="5D85171C" w14:textId="77777777" w:rsidTr="00E57B6D">
        <w:trPr>
          <w:jc w:val="center"/>
        </w:trPr>
        <w:tc>
          <w:tcPr>
            <w:tcW w:w="3827" w:type="dxa"/>
          </w:tcPr>
          <w:p w14:paraId="2B85AF1B" w14:textId="77777777" w:rsidR="00E57B6D" w:rsidRPr="001D2E49" w:rsidRDefault="00E57B6D" w:rsidP="00E57B6D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429B5E7F" w14:textId="77777777" w:rsidR="00E57B6D" w:rsidRPr="001D2E49" w:rsidRDefault="00E57B6D" w:rsidP="00E57B6D">
            <w:pPr>
              <w:pStyle w:val="TAL"/>
            </w:pPr>
            <w:r w:rsidRPr="001D2E49">
              <w:t>UE RADIO CAPABILITY INFO INDICATION</w:t>
            </w:r>
          </w:p>
        </w:tc>
      </w:tr>
      <w:tr w:rsidR="00E57B6D" w:rsidRPr="001D2E49" w14:paraId="7D46FC70" w14:textId="77777777" w:rsidTr="00E57B6D">
        <w:trPr>
          <w:jc w:val="center"/>
        </w:trPr>
        <w:tc>
          <w:tcPr>
            <w:tcW w:w="3827" w:type="dxa"/>
          </w:tcPr>
          <w:p w14:paraId="55D4795E" w14:textId="77777777" w:rsidR="00E57B6D" w:rsidRPr="001D2E49" w:rsidRDefault="00E57B6D" w:rsidP="00E57B6D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5340F013" w14:textId="77777777" w:rsidR="00E57B6D" w:rsidRPr="001D2E49" w:rsidRDefault="00E57B6D" w:rsidP="00E57B6D">
            <w:pPr>
              <w:pStyle w:val="TAL"/>
            </w:pPr>
            <w:r w:rsidRPr="001D2E49">
              <w:t>RRC INACTIVE TRANSITION REPORT</w:t>
            </w:r>
          </w:p>
        </w:tc>
      </w:tr>
      <w:tr w:rsidR="00E57B6D" w:rsidRPr="001D2E49" w14:paraId="5F906EBB" w14:textId="77777777" w:rsidTr="00E57B6D">
        <w:trPr>
          <w:jc w:val="center"/>
        </w:trPr>
        <w:tc>
          <w:tcPr>
            <w:tcW w:w="3827" w:type="dxa"/>
          </w:tcPr>
          <w:p w14:paraId="274F5857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29FCBAA1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E57B6D" w:rsidRPr="001D2E49" w14:paraId="241DD926" w14:textId="77777777" w:rsidTr="00E57B6D">
        <w:trPr>
          <w:jc w:val="center"/>
        </w:trPr>
        <w:tc>
          <w:tcPr>
            <w:tcW w:w="3827" w:type="dxa"/>
          </w:tcPr>
          <w:p w14:paraId="42F4D745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45F35C04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E57B6D" w:rsidRPr="001D2E49" w14:paraId="61947F70" w14:textId="77777777" w:rsidTr="00E57B6D">
        <w:trPr>
          <w:jc w:val="center"/>
        </w:trPr>
        <w:tc>
          <w:tcPr>
            <w:tcW w:w="3827" w:type="dxa"/>
          </w:tcPr>
          <w:p w14:paraId="28205C86" w14:textId="77777777" w:rsidR="00E57B6D" w:rsidRPr="00367E0D" w:rsidRDefault="00E57B6D" w:rsidP="00E57B6D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7C8A52B9" w14:textId="77777777" w:rsidR="00E57B6D" w:rsidRPr="00367E0D" w:rsidRDefault="00E57B6D" w:rsidP="00E57B6D">
            <w:pPr>
              <w:pStyle w:val="TAL"/>
            </w:pPr>
            <w:r w:rsidRPr="00367E0D">
              <w:t>SECONDARY RAT DATA USAGE REPORT</w:t>
            </w:r>
          </w:p>
        </w:tc>
      </w:tr>
      <w:tr w:rsidR="00E57B6D" w:rsidRPr="001D2E49" w14:paraId="2E090DB0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CBD3" w14:textId="77777777" w:rsidR="00E57B6D" w:rsidRPr="00367E0D" w:rsidRDefault="00E57B6D" w:rsidP="00E57B6D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12DA" w14:textId="77777777" w:rsidR="00E57B6D" w:rsidRPr="00367E0D" w:rsidRDefault="00E57B6D" w:rsidP="00E57B6D">
            <w:pPr>
              <w:pStyle w:val="TAL"/>
            </w:pPr>
            <w:r w:rsidRPr="00367E0D">
              <w:t>UPLINK RIM INFORMATION TRANSFER</w:t>
            </w:r>
          </w:p>
        </w:tc>
      </w:tr>
      <w:tr w:rsidR="00E57B6D" w:rsidRPr="001D2E49" w14:paraId="6526EB20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E045" w14:textId="77777777" w:rsidR="00E57B6D" w:rsidRPr="00367E0D" w:rsidRDefault="00E57B6D" w:rsidP="00E57B6D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8DE8" w14:textId="77777777" w:rsidR="00E57B6D" w:rsidRPr="00367E0D" w:rsidRDefault="00E57B6D" w:rsidP="00E57B6D">
            <w:pPr>
              <w:pStyle w:val="TAL"/>
            </w:pPr>
            <w:r w:rsidRPr="00367E0D">
              <w:t>DOWNLINK RIM INFORMATION TRANSFER</w:t>
            </w:r>
          </w:p>
        </w:tc>
      </w:tr>
      <w:tr w:rsidR="00E57B6D" w:rsidRPr="001D2E49" w14:paraId="5B244D58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0F68" w14:textId="77777777" w:rsidR="00E57B6D" w:rsidRPr="00367E0D" w:rsidRDefault="00E57B6D" w:rsidP="00E57B6D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C806" w14:textId="77777777" w:rsidR="00E57B6D" w:rsidRPr="00367E0D" w:rsidRDefault="00E57B6D" w:rsidP="00E57B6D">
            <w:pPr>
              <w:pStyle w:val="TAL"/>
            </w:pPr>
            <w:r w:rsidRPr="00367E0D">
              <w:t>RETRIEVE UE INFORMATION</w:t>
            </w:r>
          </w:p>
        </w:tc>
      </w:tr>
      <w:tr w:rsidR="00E57B6D" w:rsidRPr="001D2E49" w14:paraId="7126A383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0788" w14:textId="77777777" w:rsidR="00E57B6D" w:rsidRPr="00367E0D" w:rsidRDefault="00E57B6D" w:rsidP="00E57B6D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A8BA" w14:textId="77777777" w:rsidR="00E57B6D" w:rsidRPr="00367E0D" w:rsidRDefault="00E57B6D" w:rsidP="00E57B6D">
            <w:pPr>
              <w:pStyle w:val="TAL"/>
            </w:pPr>
            <w:r w:rsidRPr="00367E0D">
              <w:t>UE INFORMATION TRANSFER</w:t>
            </w:r>
          </w:p>
        </w:tc>
      </w:tr>
      <w:tr w:rsidR="00E57B6D" w:rsidRPr="001D2E49" w14:paraId="04A5E9B2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BE6A" w14:textId="77777777" w:rsidR="00E57B6D" w:rsidRPr="00367E0D" w:rsidRDefault="00E57B6D" w:rsidP="00E57B6D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E304" w14:textId="77777777" w:rsidR="00E57B6D" w:rsidRPr="00367E0D" w:rsidRDefault="00E57B6D" w:rsidP="00E57B6D">
            <w:pPr>
              <w:pStyle w:val="TAL"/>
            </w:pPr>
            <w:r w:rsidRPr="00367E0D">
              <w:t>RAN CP RELOCATION INDICATION</w:t>
            </w:r>
          </w:p>
        </w:tc>
      </w:tr>
      <w:tr w:rsidR="00E57B6D" w:rsidRPr="001D2E49" w14:paraId="11E3E585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11F3" w14:textId="77777777" w:rsidR="00E57B6D" w:rsidRPr="00367E0D" w:rsidRDefault="00E57B6D" w:rsidP="00E57B6D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91A3" w14:textId="77777777" w:rsidR="00E57B6D" w:rsidRPr="00367E0D" w:rsidRDefault="00E57B6D" w:rsidP="00E57B6D">
            <w:pPr>
              <w:pStyle w:val="TAL"/>
            </w:pPr>
            <w:r w:rsidRPr="00367E0D">
              <w:t>CONNECTION ESTABLISHMENT INDICATION</w:t>
            </w:r>
          </w:p>
        </w:tc>
      </w:tr>
      <w:tr w:rsidR="00E57B6D" w:rsidRPr="001D2E49" w14:paraId="1601289D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E7D8" w14:textId="77777777" w:rsidR="00E57B6D" w:rsidRPr="00367E0D" w:rsidRDefault="00E57B6D" w:rsidP="00E57B6D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4313" w14:textId="77777777" w:rsidR="00E57B6D" w:rsidRPr="00367E0D" w:rsidRDefault="00E57B6D" w:rsidP="00E57B6D">
            <w:pPr>
              <w:pStyle w:val="TAL"/>
            </w:pPr>
            <w:r w:rsidRPr="00367E0D">
              <w:t>AMF CP RELOCATION INDICATION</w:t>
            </w:r>
          </w:p>
        </w:tc>
      </w:tr>
      <w:tr w:rsidR="00E57B6D" w:rsidRPr="001D2E49" w14:paraId="408059BE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DA7D" w14:textId="77777777" w:rsidR="00E57B6D" w:rsidRPr="00367E0D" w:rsidRDefault="00E57B6D" w:rsidP="00E57B6D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3E0" w14:textId="77777777" w:rsidR="00E57B6D" w:rsidRPr="00367E0D" w:rsidRDefault="00E57B6D" w:rsidP="00E57B6D">
            <w:pPr>
              <w:pStyle w:val="TAL"/>
            </w:pPr>
            <w:r w:rsidRPr="00367E0D">
              <w:t>HANDOVER SUCCESS</w:t>
            </w:r>
          </w:p>
        </w:tc>
      </w:tr>
      <w:tr w:rsidR="00E57B6D" w:rsidRPr="001D2E49" w14:paraId="7F58DE57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A10C" w14:textId="77777777" w:rsidR="00E57B6D" w:rsidRPr="00367E0D" w:rsidRDefault="00E57B6D" w:rsidP="00E57B6D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06B9" w14:textId="77777777" w:rsidR="00E57B6D" w:rsidRPr="00367E0D" w:rsidRDefault="00E57B6D" w:rsidP="00E57B6D">
            <w:pPr>
              <w:pStyle w:val="TAL"/>
            </w:pPr>
            <w:r w:rsidRPr="00367E0D">
              <w:t>UPLINK RAN EARLY STATUS TRANSFER</w:t>
            </w:r>
          </w:p>
        </w:tc>
      </w:tr>
      <w:tr w:rsidR="00E57B6D" w:rsidRPr="001D2E49" w14:paraId="602FBFFC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A878" w14:textId="77777777" w:rsidR="00E57B6D" w:rsidRPr="00367E0D" w:rsidRDefault="00E57B6D" w:rsidP="00E57B6D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B6A0" w14:textId="77777777" w:rsidR="00E57B6D" w:rsidRPr="00367E0D" w:rsidRDefault="00E57B6D" w:rsidP="00E57B6D">
            <w:pPr>
              <w:pStyle w:val="TAL"/>
            </w:pPr>
            <w:r w:rsidRPr="00367E0D">
              <w:t>DOWNLINK RAN EARLY STATUS TRANSFER</w:t>
            </w:r>
          </w:p>
        </w:tc>
      </w:tr>
      <w:tr w:rsidR="00E57B6D" w:rsidRPr="001D2E49" w14:paraId="16E5F62F" w14:textId="77777777" w:rsidTr="00E57B6D">
        <w:trPr>
          <w:jc w:val="center"/>
          <w:ins w:id="73" w:author="Huawei1" w:date="2021-07-31T11:34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518AA" w14:textId="20161EBE" w:rsidR="00E57B6D" w:rsidRPr="006A037A" w:rsidRDefault="00055BF5" w:rsidP="0059097C">
            <w:pPr>
              <w:pStyle w:val="TAL"/>
              <w:rPr>
                <w:ins w:id="74" w:author="Huawei1" w:date="2021-07-31T11:34:00Z"/>
              </w:rPr>
            </w:pPr>
            <w:ins w:id="75" w:author="Huawei" w:date="2021-12-25T15:37:00Z">
              <w:r>
                <w:rPr>
                  <w:rFonts w:eastAsiaTheme="minorEastAsia"/>
                  <w:lang w:eastAsia="zh-CN"/>
                </w:rPr>
                <w:t xml:space="preserve">MBS Session </w:t>
              </w:r>
              <w:r w:rsidR="0059097C">
                <w:rPr>
                  <w:rFonts w:eastAsiaTheme="minorEastAsia"/>
                  <w:lang w:eastAsia="zh-CN"/>
                </w:rPr>
                <w:t>Notify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FDBC" w14:textId="4F0725B8" w:rsidR="00E57B6D" w:rsidRPr="006A037A" w:rsidRDefault="0059097C" w:rsidP="00E57B6D">
            <w:pPr>
              <w:pStyle w:val="TAL"/>
              <w:rPr>
                <w:ins w:id="76" w:author="Huawei1" w:date="2021-07-31T11:34:00Z"/>
              </w:rPr>
            </w:pPr>
            <w:ins w:id="77" w:author="Huawei" w:date="2021-12-25T15:38:00Z">
              <w:r>
                <w:rPr>
                  <w:rFonts w:eastAsiaTheme="minorEastAsia"/>
                  <w:lang w:eastAsia="zh-CN"/>
                </w:rPr>
                <w:t>MBS SESSION NOTIFY</w:t>
              </w:r>
            </w:ins>
          </w:p>
        </w:tc>
      </w:tr>
    </w:tbl>
    <w:p w14:paraId="1D91E703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E3CB85B" w14:textId="77777777" w:rsidR="00E57B6D" w:rsidRDefault="00E57B6D" w:rsidP="00E57B6D">
      <w:pPr>
        <w:pStyle w:val="Heading2"/>
        <w:rPr>
          <w:ins w:id="78" w:author="Huawei" w:date="2021-10-19T16:24:00Z"/>
        </w:rPr>
      </w:pPr>
      <w:proofErr w:type="gramStart"/>
      <w:ins w:id="79" w:author="Huawei" w:date="2021-10-19T16:24:00Z">
        <w:r w:rsidRPr="001D2E49">
          <w:t>8.</w:t>
        </w:r>
        <w:r>
          <w:t>xx</w:t>
        </w:r>
        <w:proofErr w:type="gramEnd"/>
        <w:r w:rsidRPr="001D2E49">
          <w:tab/>
        </w:r>
        <w:r>
          <w:t>MBS</w:t>
        </w:r>
        <w:r w:rsidRPr="001D2E49">
          <w:t xml:space="preserve"> Session Management Procedures</w:t>
        </w:r>
      </w:ins>
    </w:p>
    <w:p w14:paraId="1A792CD0" w14:textId="3C10BA80" w:rsidR="00E57B6D" w:rsidRPr="001D2E49" w:rsidRDefault="00E57B6D" w:rsidP="00E57B6D">
      <w:pPr>
        <w:pStyle w:val="Heading3"/>
        <w:rPr>
          <w:ins w:id="80" w:author="Huawei" w:date="2021-10-19T16:24:00Z"/>
          <w:lang w:eastAsia="zh-CN"/>
        </w:rPr>
      </w:pPr>
      <w:proofErr w:type="gramStart"/>
      <w:ins w:id="81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proofErr w:type="gramEnd"/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</w:ins>
      <w:ins w:id="82" w:author="Huawei" w:date="2021-12-25T15:39:00Z">
        <w:r w:rsidR="0059097C">
          <w:rPr>
            <w:lang w:eastAsia="zh-CN"/>
          </w:rPr>
          <w:t>Notify</w:t>
        </w:r>
      </w:ins>
    </w:p>
    <w:p w14:paraId="35B8F26B" w14:textId="77777777" w:rsidR="00E57B6D" w:rsidRPr="001D2E49" w:rsidRDefault="00E57B6D" w:rsidP="00E57B6D">
      <w:pPr>
        <w:pStyle w:val="Heading4"/>
        <w:rPr>
          <w:ins w:id="83" w:author="Huawei" w:date="2021-10-19T16:24:00Z"/>
        </w:rPr>
      </w:pPr>
      <w:proofErr w:type="gramStart"/>
      <w:ins w:id="84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proofErr w:type="gramEnd"/>
        <w:r w:rsidRPr="001D2E49">
          <w:tab/>
          <w:t>General</w:t>
        </w:r>
      </w:ins>
    </w:p>
    <w:p w14:paraId="71AA77BE" w14:textId="0231A264" w:rsidR="0059097C" w:rsidRDefault="0059097C" w:rsidP="00E57B6D">
      <w:pPr>
        <w:rPr>
          <w:ins w:id="85" w:author="Huawei" w:date="2021-10-19T16:24:00Z"/>
        </w:rPr>
      </w:pPr>
      <w:ins w:id="86" w:author="Huawei" w:date="2021-12-25T15:39:00Z">
        <w:r w:rsidRPr="001D2E49">
          <w:t xml:space="preserve">The purpose of the </w:t>
        </w:r>
        <w:r>
          <w:t>MBS</w:t>
        </w:r>
        <w:r w:rsidRPr="001D2E49">
          <w:t xml:space="preserve"> Session Notify procedure is to notify that the </w:t>
        </w:r>
        <w:proofErr w:type="spellStart"/>
        <w:r w:rsidRPr="001D2E49">
          <w:t>QoS</w:t>
        </w:r>
        <w:proofErr w:type="spellEnd"/>
        <w:r w:rsidRPr="001D2E49">
          <w:t xml:space="preserve"> flow(s) or </w:t>
        </w:r>
        <w:r>
          <w:t>MBS</w:t>
        </w:r>
        <w:r w:rsidRPr="001D2E49">
          <w:t xml:space="preserve"> session(s) </w:t>
        </w:r>
      </w:ins>
      <w:ins w:id="87" w:author="Huawei" w:date="2021-12-25T16:01:00Z">
        <w:r w:rsidR="00995D90">
          <w:t xml:space="preserve">to be </w:t>
        </w:r>
      </w:ins>
      <w:ins w:id="88" w:author="Huawei" w:date="2021-12-25T15:39:00Z">
        <w:r w:rsidRPr="001D2E49">
          <w:t>released or not fulfilled anymore or fulfilled again by the NG-RAN node.</w:t>
        </w:r>
      </w:ins>
    </w:p>
    <w:p w14:paraId="01F5F79E" w14:textId="77777777" w:rsidR="00E57B6D" w:rsidRPr="001D2E49" w:rsidRDefault="00E57B6D" w:rsidP="00E57B6D">
      <w:pPr>
        <w:rPr>
          <w:ins w:id="89" w:author="Huawei" w:date="2021-10-19T16:24:00Z"/>
        </w:rPr>
      </w:pPr>
      <w:ins w:id="90" w:author="Huawei" w:date="2021-10-19T16:2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5429120F" w14:textId="77777777" w:rsidR="00E57B6D" w:rsidRPr="001D2E49" w:rsidRDefault="00E57B6D" w:rsidP="00E57B6D">
      <w:pPr>
        <w:pStyle w:val="Heading4"/>
        <w:rPr>
          <w:ins w:id="91" w:author="Huawei" w:date="2021-10-19T16:24:00Z"/>
        </w:rPr>
      </w:pPr>
      <w:proofErr w:type="gramStart"/>
      <w:ins w:id="92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proofErr w:type="gramEnd"/>
        <w:r w:rsidRPr="001D2E49">
          <w:tab/>
          <w:t>Successful Operation</w:t>
        </w:r>
      </w:ins>
    </w:p>
    <w:bookmarkStart w:id="93" w:name="_MON_1696171406"/>
    <w:bookmarkEnd w:id="93"/>
    <w:p w14:paraId="46A6A2FE" w14:textId="77777777" w:rsidR="00E57B6D" w:rsidRDefault="00995D90" w:rsidP="00E57B6D">
      <w:pPr>
        <w:jc w:val="center"/>
        <w:rPr>
          <w:ins w:id="94" w:author="Huawei" w:date="2021-10-19T16:24:00Z"/>
        </w:rPr>
      </w:pPr>
      <w:ins w:id="95" w:author="Huawei" w:date="2021-10-19T16:24:00Z">
        <w:r w:rsidRPr="008E7881">
          <w:object w:dxaOrig="6539" w:dyaOrig="2015" w14:anchorId="6F15D2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75pt;height:115pt" o:ole="">
              <v:imagedata r:id="rId8" o:title="" croptop="-9216f" cropleft="-4551f" cropright="1660f"/>
            </v:shape>
            <o:OLEObject Type="Embed" ProgID="Word.Picture.8" ShapeID="_x0000_i1025" DrawAspect="Content" ObjectID="_1703056058" r:id="rId9"/>
          </w:object>
        </w:r>
      </w:ins>
    </w:p>
    <w:p w14:paraId="01C7B714" w14:textId="39B74EF1" w:rsidR="00E57B6D" w:rsidRPr="00C37D2B" w:rsidRDefault="00E57B6D" w:rsidP="00E57B6D">
      <w:pPr>
        <w:pStyle w:val="TF"/>
        <w:rPr>
          <w:ins w:id="96" w:author="Huawei" w:date="2021-10-19T16:24:00Z"/>
          <w:rFonts w:eastAsia="宋体"/>
        </w:rPr>
      </w:pPr>
      <w:ins w:id="97" w:author="Huawei" w:date="2021-10-19T16:24:00Z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</w:ins>
      <w:ins w:id="98" w:author="Huawei" w:date="2021-12-25T16:05:00Z">
        <w:r w:rsidR="00995D90">
          <w:t>Notify</w:t>
        </w:r>
      </w:ins>
    </w:p>
    <w:p w14:paraId="65C734B5" w14:textId="588B243B" w:rsidR="00E57B6D" w:rsidRPr="00C37D2B" w:rsidRDefault="00E57B6D" w:rsidP="00E57B6D">
      <w:pPr>
        <w:rPr>
          <w:ins w:id="99" w:author="Huawei" w:date="2021-10-19T16:24:00Z"/>
        </w:rPr>
      </w:pPr>
      <w:ins w:id="100" w:author="Huawei" w:date="2021-10-19T16:24:00Z">
        <w:r>
          <w:t>The</w:t>
        </w:r>
        <w:r w:rsidRPr="00C37D2B">
          <w:t xml:space="preserve"> </w:t>
        </w:r>
      </w:ins>
      <w:ins w:id="101" w:author="Huawei" w:date="2021-12-25T18:06:00Z">
        <w:r w:rsidR="004636FD">
          <w:t xml:space="preserve">NG-RAN node </w:t>
        </w:r>
      </w:ins>
      <w:ins w:id="102" w:author="Huawei" w:date="2021-10-19T16:24:00Z">
        <w:r w:rsidRPr="00C37D2B">
          <w:t>initiates the procedure by sen</w:t>
        </w:r>
        <w:r>
          <w:t>ding a</w:t>
        </w:r>
        <w:r w:rsidR="004636FD">
          <w:t xml:space="preserve"> </w:t>
        </w:r>
      </w:ins>
      <w:ins w:id="103" w:author="Huawei" w:date="2021-12-25T18:06:00Z">
        <w:r w:rsidR="004636FD" w:rsidRPr="004636FD">
          <w:t>MULTICAST SESSION NOTIFY</w:t>
        </w:r>
      </w:ins>
      <w:ins w:id="104" w:author="Huawei" w:date="2021-10-19T16:24:00Z">
        <w:r w:rsidR="004636FD" w:rsidRPr="00C37D2B">
          <w:t xml:space="preserve"> </w:t>
        </w:r>
        <w:r w:rsidRPr="00C37D2B">
          <w:t xml:space="preserve">message to </w:t>
        </w:r>
        <w:r>
          <w:t>the</w:t>
        </w:r>
      </w:ins>
      <w:ins w:id="105" w:author="Huawei" w:date="2021-12-25T18:06:00Z">
        <w:r w:rsidR="004636FD" w:rsidRPr="004636FD">
          <w:t xml:space="preserve"> </w:t>
        </w:r>
        <w:r w:rsidR="004636FD">
          <w:t>AMF</w:t>
        </w:r>
      </w:ins>
      <w:ins w:id="106" w:author="Huawei" w:date="2021-10-19T16:24:00Z">
        <w:r w:rsidRPr="00C37D2B">
          <w:t>.</w:t>
        </w:r>
      </w:ins>
    </w:p>
    <w:p w14:paraId="5B88CD10" w14:textId="77777777" w:rsidR="004636FD" w:rsidRDefault="004636FD" w:rsidP="00E57B6D">
      <w:pPr>
        <w:rPr>
          <w:ins w:id="107" w:author="Huawei" w:date="2021-12-25T18:07:00Z"/>
          <w:rFonts w:eastAsia="宋体"/>
          <w:lang w:eastAsia="zh-CN"/>
        </w:rPr>
      </w:pPr>
      <w:ins w:id="108" w:author="Huawei" w:date="2021-12-25T18:06:00Z">
        <w:r w:rsidRPr="001D2E49">
          <w:t xml:space="preserve">The </w:t>
        </w:r>
        <w:r w:rsidRPr="004636FD">
          <w:t>MULTICAST SESSION NOTIFY</w:t>
        </w:r>
        <w:r w:rsidRPr="001D2E49">
          <w:rPr>
            <w:rFonts w:eastAsia="宋体" w:hint="eastAsia"/>
            <w:lang w:eastAsia="zh-CN"/>
          </w:rPr>
          <w:t xml:space="preserve"> </w:t>
        </w:r>
        <w:r w:rsidRPr="001D2E49">
          <w:t>message shall contain the information</w:t>
        </w:r>
        <w:r w:rsidRPr="001D2E49">
          <w:rPr>
            <w:rFonts w:eastAsia="宋体" w:hint="eastAsia"/>
            <w:lang w:eastAsia="zh-CN"/>
          </w:rPr>
          <w:t xml:space="preserve"> of </w:t>
        </w:r>
        <w:r>
          <w:rPr>
            <w:rFonts w:eastAsia="宋体"/>
            <w:lang w:eastAsia="zh-CN"/>
          </w:rPr>
          <w:t>M</w:t>
        </w:r>
      </w:ins>
      <w:ins w:id="109" w:author="Huawei" w:date="2021-12-25T18:07:00Z">
        <w:r>
          <w:rPr>
            <w:rFonts w:eastAsia="宋体"/>
            <w:lang w:eastAsia="zh-CN"/>
          </w:rPr>
          <w:t>BS</w:t>
        </w:r>
      </w:ins>
      <w:ins w:id="110" w:author="Huawei" w:date="2021-12-25T18:06:00Z">
        <w:r w:rsidRPr="001D2E49">
          <w:rPr>
            <w:rFonts w:eastAsia="宋体" w:hint="eastAsia"/>
            <w:lang w:eastAsia="zh-CN"/>
          </w:rPr>
          <w:t xml:space="preserve"> </w:t>
        </w:r>
        <w:r w:rsidRPr="001D2E49">
          <w:rPr>
            <w:rFonts w:eastAsia="宋体"/>
            <w:lang w:eastAsia="zh-CN"/>
          </w:rPr>
          <w:t>s</w:t>
        </w:r>
        <w:r w:rsidRPr="001D2E49">
          <w:rPr>
            <w:rFonts w:eastAsia="宋体" w:hint="eastAsia"/>
            <w:lang w:eastAsia="zh-CN"/>
          </w:rPr>
          <w:t>ession</w:t>
        </w:r>
        <w:r w:rsidRPr="001D2E49">
          <w:rPr>
            <w:rFonts w:eastAsia="宋体"/>
            <w:lang w:eastAsia="zh-CN"/>
          </w:rPr>
          <w:t xml:space="preserve"> resource</w:t>
        </w:r>
        <w:r w:rsidRPr="001D2E49">
          <w:rPr>
            <w:rFonts w:eastAsia="宋体" w:hint="eastAsia"/>
            <w:lang w:eastAsia="zh-CN"/>
          </w:rPr>
          <w:t xml:space="preserve">s or </w:t>
        </w:r>
      </w:ins>
      <w:ins w:id="111" w:author="Huawei" w:date="2021-12-25T18:07:00Z">
        <w:r>
          <w:rPr>
            <w:rFonts w:eastAsia="宋体"/>
            <w:lang w:eastAsia="zh-CN"/>
          </w:rPr>
          <w:t xml:space="preserve">MBS </w:t>
        </w:r>
      </w:ins>
      <w:proofErr w:type="spellStart"/>
      <w:ins w:id="112" w:author="Huawei" w:date="2021-12-25T18:06:00Z">
        <w:r w:rsidRPr="001D2E49">
          <w:rPr>
            <w:rFonts w:eastAsia="宋体" w:hint="eastAsia"/>
            <w:lang w:eastAsia="zh-CN"/>
          </w:rPr>
          <w:t>QoS</w:t>
        </w:r>
        <w:proofErr w:type="spellEnd"/>
        <w:r w:rsidRPr="001D2E49">
          <w:rPr>
            <w:rFonts w:eastAsia="宋体" w:hint="eastAsia"/>
            <w:lang w:eastAsia="zh-CN"/>
          </w:rPr>
          <w:t xml:space="preserve"> flows which are released or not fulfilled anymore </w:t>
        </w:r>
        <w:r w:rsidRPr="001D2E49">
          <w:rPr>
            <w:rFonts w:eastAsia="宋体"/>
            <w:lang w:eastAsia="zh-CN"/>
          </w:rPr>
          <w:t xml:space="preserve">or fulfilled again </w:t>
        </w:r>
        <w:r w:rsidRPr="001D2E49">
          <w:rPr>
            <w:rFonts w:eastAsia="宋体" w:hint="eastAsia"/>
            <w:lang w:eastAsia="zh-CN"/>
          </w:rPr>
          <w:t>by the NG-RAN node.</w:t>
        </w:r>
      </w:ins>
    </w:p>
    <w:p w14:paraId="5F1EA15A" w14:textId="7B3C2025" w:rsidR="004636FD" w:rsidRPr="001D2E49" w:rsidRDefault="004636FD" w:rsidP="004636FD">
      <w:pPr>
        <w:pStyle w:val="Heading4"/>
        <w:rPr>
          <w:ins w:id="113" w:author="Huawei" w:date="2021-12-25T18:11:00Z"/>
        </w:rPr>
      </w:pPr>
      <w:bookmarkStart w:id="114" w:name="_MON_1244269790"/>
      <w:bookmarkStart w:id="115" w:name="_MON_1244269797"/>
      <w:bookmarkStart w:id="116" w:name="_MON_1244465388"/>
      <w:bookmarkStart w:id="117" w:name="_MON_1244465455"/>
      <w:bookmarkStart w:id="118" w:name="_Toc20954845"/>
      <w:bookmarkStart w:id="119" w:name="_Toc29503282"/>
      <w:bookmarkStart w:id="120" w:name="_Toc29503866"/>
      <w:bookmarkStart w:id="121" w:name="_Toc29504450"/>
      <w:bookmarkStart w:id="122" w:name="_Toc36552896"/>
      <w:bookmarkStart w:id="123" w:name="_Toc36554623"/>
      <w:bookmarkStart w:id="124" w:name="_Toc45651876"/>
      <w:bookmarkStart w:id="125" w:name="_Toc45658308"/>
      <w:bookmarkStart w:id="126" w:name="_Toc45720128"/>
      <w:bookmarkStart w:id="127" w:name="_Toc45798008"/>
      <w:bookmarkStart w:id="128" w:name="_Toc45897397"/>
      <w:bookmarkStart w:id="129" w:name="_Toc51745597"/>
      <w:bookmarkStart w:id="130" w:name="_Toc64445861"/>
      <w:bookmarkStart w:id="131" w:name="_Toc73981731"/>
      <w:bookmarkStart w:id="132" w:name="_Toc88651820"/>
      <w:bookmarkStart w:id="133" w:name="_Toc20955081"/>
      <w:bookmarkStart w:id="134" w:name="_Toc29503527"/>
      <w:bookmarkStart w:id="135" w:name="_Toc29504111"/>
      <w:bookmarkStart w:id="136" w:name="_Toc29504695"/>
      <w:bookmarkStart w:id="137" w:name="_Toc36553141"/>
      <w:bookmarkStart w:id="138" w:name="_Toc36554868"/>
      <w:bookmarkStart w:id="139" w:name="_Toc45652163"/>
      <w:bookmarkStart w:id="140" w:name="_Toc45658595"/>
      <w:bookmarkStart w:id="141" w:name="_Toc45720415"/>
      <w:bookmarkStart w:id="142" w:name="_Toc45798295"/>
      <w:bookmarkStart w:id="143" w:name="_Toc45897684"/>
      <w:bookmarkStart w:id="144" w:name="_Toc51745888"/>
      <w:bookmarkEnd w:id="114"/>
      <w:bookmarkEnd w:id="115"/>
      <w:bookmarkEnd w:id="116"/>
      <w:bookmarkEnd w:id="117"/>
      <w:proofErr w:type="gramStart"/>
      <w:ins w:id="145" w:author="Huawei" w:date="2021-12-25T18:11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.3</w:t>
        </w:r>
        <w:proofErr w:type="gramEnd"/>
        <w:r w:rsidRPr="001D2E49">
          <w:tab/>
          <w:t>Abnormal Conditions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3520EC1D" w14:textId="77777777" w:rsidR="004636FD" w:rsidRPr="001D2E49" w:rsidRDefault="004636FD" w:rsidP="004636FD">
      <w:pPr>
        <w:rPr>
          <w:ins w:id="146" w:author="Huawei" w:date="2021-12-25T18:11:00Z"/>
        </w:rPr>
      </w:pPr>
      <w:ins w:id="147" w:author="Huawei" w:date="2021-12-25T18:11:00Z">
        <w:r w:rsidRPr="001D2E49">
          <w:t>Void.</w:t>
        </w:r>
      </w:ins>
    </w:p>
    <w:p w14:paraId="3D60D643" w14:textId="128431D2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3B4ECD3D" w14:textId="77777777" w:rsidR="004636FD" w:rsidRDefault="004636FD" w:rsidP="004636FD">
      <w:pPr>
        <w:pStyle w:val="Heading3"/>
        <w:rPr>
          <w:ins w:id="148" w:author="Huawei" w:date="2021-12-25T18:10:00Z"/>
        </w:rPr>
      </w:pPr>
      <w:ins w:id="149" w:author="Huawei" w:date="2021-12-25T18:10:00Z">
        <w:r>
          <w:t>9.2</w:t>
        </w:r>
        <w:proofErr w:type="gramStart"/>
        <w:r>
          <w:t>.x</w:t>
        </w:r>
        <w:proofErr w:type="gramEnd"/>
        <w:r w:rsidRPr="001D2E49">
          <w:tab/>
        </w:r>
        <w:r>
          <w:t>MBS</w:t>
        </w:r>
        <w:r w:rsidRPr="001D2E49">
          <w:t xml:space="preserve"> Session Management Messages</w:t>
        </w:r>
      </w:ins>
    </w:p>
    <w:p w14:paraId="59247546" w14:textId="77777777" w:rsidR="004636FD" w:rsidRPr="00C37D2B" w:rsidRDefault="004636FD" w:rsidP="004636FD">
      <w:pPr>
        <w:pStyle w:val="Heading4"/>
        <w:rPr>
          <w:ins w:id="150" w:author="Huawei" w:date="2021-12-25T18:10:00Z"/>
        </w:rPr>
      </w:pPr>
      <w:ins w:id="151" w:author="Huawei" w:date="2021-12-25T18:10:00Z">
        <w:r>
          <w:t>9.2</w:t>
        </w:r>
        <w:proofErr w:type="gramStart"/>
        <w:r>
          <w:t>.x</w:t>
        </w:r>
        <w:r w:rsidRPr="00C37D2B">
          <w:t>.</w:t>
        </w:r>
        <w:r>
          <w:t>a1</w:t>
        </w:r>
        <w:proofErr w:type="gramEnd"/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NOTIOFY</w:t>
        </w:r>
      </w:ins>
    </w:p>
    <w:p w14:paraId="387E5D7F" w14:textId="529907AA" w:rsidR="004636FD" w:rsidRPr="001D2E49" w:rsidRDefault="004636FD" w:rsidP="004636FD">
      <w:pPr>
        <w:rPr>
          <w:ins w:id="152" w:author="Huawei" w:date="2021-12-25T18:10:00Z"/>
        </w:rPr>
      </w:pPr>
      <w:ins w:id="153" w:author="Huawei" w:date="2021-12-25T18:10:00Z">
        <w:r w:rsidRPr="001D2E49">
          <w:t>This message is sent by the NG-RAN node to notify that</w:t>
        </w:r>
        <w:r>
          <w:t xml:space="preserve"> </w:t>
        </w:r>
      </w:ins>
      <w:ins w:id="154" w:author="Huawei" w:date="2021-12-25T18:12:00Z">
        <w:r w:rsidRPr="001D2E49">
          <w:t xml:space="preserve">the </w:t>
        </w:r>
        <w:r>
          <w:t xml:space="preserve">MBS </w:t>
        </w:r>
        <w:proofErr w:type="spellStart"/>
        <w:r w:rsidRPr="001D2E49">
          <w:t>QoS</w:t>
        </w:r>
        <w:proofErr w:type="spellEnd"/>
        <w:r w:rsidRPr="001D2E49">
          <w:t xml:space="preserve"> flow(s) or </w:t>
        </w:r>
        <w:r>
          <w:t>MBS</w:t>
        </w:r>
        <w:r w:rsidRPr="001D2E49">
          <w:t xml:space="preserve"> session(s) </w:t>
        </w:r>
        <w:r>
          <w:t xml:space="preserve">to be </w:t>
        </w:r>
        <w:r w:rsidRPr="001D2E49">
          <w:t>released or not fulfilled anymore or fulfilled again by the NG-RAN node.</w:t>
        </w:r>
      </w:ins>
    </w:p>
    <w:p w14:paraId="71956D8C" w14:textId="77777777" w:rsidR="00AB1033" w:rsidRDefault="00AB1033" w:rsidP="00AB1033">
      <w:pPr>
        <w:rPr>
          <w:ins w:id="155" w:author="Huawei" w:date="2022-01-04T22:16:00Z"/>
        </w:rPr>
      </w:pPr>
      <w:ins w:id="156" w:author="Huawei" w:date="2022-01-04T22:16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1033" w:rsidRPr="001D2E49" w14:paraId="5FA753CA" w14:textId="77777777" w:rsidTr="00A16DAF">
        <w:trPr>
          <w:ins w:id="157" w:author="Huawei" w:date="2022-01-04T22:16:00Z"/>
        </w:trPr>
        <w:tc>
          <w:tcPr>
            <w:tcW w:w="2160" w:type="dxa"/>
          </w:tcPr>
          <w:p w14:paraId="0C988AB3" w14:textId="77777777" w:rsidR="00AB1033" w:rsidRPr="001D2E49" w:rsidRDefault="00AB1033" w:rsidP="00A16DAF">
            <w:pPr>
              <w:pStyle w:val="TAH"/>
              <w:rPr>
                <w:ins w:id="158" w:author="Huawei" w:date="2022-01-04T22:16:00Z"/>
                <w:rFonts w:cs="Arial"/>
                <w:lang w:eastAsia="ja-JP"/>
              </w:rPr>
            </w:pPr>
            <w:ins w:id="159" w:author="Huawei" w:date="2022-01-04T22:1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30DABCD" w14:textId="77777777" w:rsidR="00AB1033" w:rsidRPr="001D2E49" w:rsidRDefault="00AB1033" w:rsidP="00A16DAF">
            <w:pPr>
              <w:pStyle w:val="TAH"/>
              <w:rPr>
                <w:ins w:id="160" w:author="Huawei" w:date="2022-01-04T22:16:00Z"/>
                <w:rFonts w:cs="Arial"/>
                <w:lang w:eastAsia="ja-JP"/>
              </w:rPr>
            </w:pPr>
            <w:ins w:id="161" w:author="Huawei" w:date="2022-01-04T22:1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E84A8D8" w14:textId="77777777" w:rsidR="00AB1033" w:rsidRPr="001D2E49" w:rsidRDefault="00AB1033" w:rsidP="00A16DAF">
            <w:pPr>
              <w:pStyle w:val="TAH"/>
              <w:rPr>
                <w:ins w:id="162" w:author="Huawei" w:date="2022-01-04T22:16:00Z"/>
                <w:rFonts w:cs="Arial"/>
                <w:lang w:eastAsia="ja-JP"/>
              </w:rPr>
            </w:pPr>
            <w:ins w:id="163" w:author="Huawei" w:date="2022-01-04T22:1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24E4A59" w14:textId="77777777" w:rsidR="00AB1033" w:rsidRPr="001D2E49" w:rsidRDefault="00AB1033" w:rsidP="00A16DAF">
            <w:pPr>
              <w:pStyle w:val="TAH"/>
              <w:rPr>
                <w:ins w:id="164" w:author="Huawei" w:date="2022-01-04T22:16:00Z"/>
                <w:rFonts w:cs="Arial"/>
                <w:lang w:eastAsia="ja-JP"/>
              </w:rPr>
            </w:pPr>
            <w:ins w:id="165" w:author="Huawei" w:date="2022-01-04T22:1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087170B" w14:textId="77777777" w:rsidR="00AB1033" w:rsidRPr="001D2E49" w:rsidRDefault="00AB1033" w:rsidP="00A16DAF">
            <w:pPr>
              <w:pStyle w:val="TAH"/>
              <w:rPr>
                <w:ins w:id="166" w:author="Huawei" w:date="2022-01-04T22:16:00Z"/>
                <w:rFonts w:cs="Arial"/>
                <w:lang w:eastAsia="ja-JP"/>
              </w:rPr>
            </w:pPr>
            <w:ins w:id="167" w:author="Huawei" w:date="2022-01-04T22:1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98BCB3F" w14:textId="77777777" w:rsidR="00AB1033" w:rsidRPr="001D2E49" w:rsidRDefault="00AB1033" w:rsidP="00A16DAF">
            <w:pPr>
              <w:pStyle w:val="TAH"/>
              <w:rPr>
                <w:ins w:id="168" w:author="Huawei" w:date="2022-01-04T22:16:00Z"/>
                <w:rFonts w:cs="Arial"/>
                <w:lang w:eastAsia="ja-JP"/>
              </w:rPr>
            </w:pPr>
            <w:ins w:id="169" w:author="Huawei" w:date="2022-01-04T22:16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3013051" w14:textId="77777777" w:rsidR="00AB1033" w:rsidRPr="001D2E49" w:rsidRDefault="00AB1033" w:rsidP="00A16DAF">
            <w:pPr>
              <w:pStyle w:val="TAH"/>
              <w:rPr>
                <w:ins w:id="170" w:author="Huawei" w:date="2022-01-04T22:16:00Z"/>
                <w:rFonts w:cs="Arial"/>
                <w:b w:val="0"/>
                <w:lang w:eastAsia="ja-JP"/>
              </w:rPr>
            </w:pPr>
            <w:ins w:id="171" w:author="Huawei" w:date="2022-01-04T22:16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B1033" w:rsidRPr="001D2E49" w14:paraId="584DEFB7" w14:textId="77777777" w:rsidTr="00A16DAF">
        <w:trPr>
          <w:ins w:id="172" w:author="Huawei" w:date="2022-01-04T22:16:00Z"/>
        </w:trPr>
        <w:tc>
          <w:tcPr>
            <w:tcW w:w="2160" w:type="dxa"/>
          </w:tcPr>
          <w:p w14:paraId="31464759" w14:textId="77777777" w:rsidR="00AB1033" w:rsidRPr="001D2E49" w:rsidRDefault="00AB1033" w:rsidP="00A16DAF">
            <w:pPr>
              <w:pStyle w:val="TAL"/>
              <w:rPr>
                <w:ins w:id="173" w:author="Huawei" w:date="2022-01-04T22:16:00Z"/>
                <w:rFonts w:cs="Arial"/>
                <w:lang w:eastAsia="ja-JP"/>
              </w:rPr>
            </w:pPr>
            <w:ins w:id="174" w:author="Huawei" w:date="2022-01-04T22:16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02BFF70" w14:textId="77777777" w:rsidR="00AB1033" w:rsidRPr="001D2E49" w:rsidRDefault="00AB1033" w:rsidP="00A16DAF">
            <w:pPr>
              <w:pStyle w:val="TAL"/>
              <w:rPr>
                <w:ins w:id="175" w:author="Huawei" w:date="2022-01-04T22:16:00Z"/>
                <w:rFonts w:cs="Arial"/>
                <w:lang w:eastAsia="ja-JP"/>
              </w:rPr>
            </w:pPr>
            <w:ins w:id="176" w:author="Huawei" w:date="2022-01-04T22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2F37148" w14:textId="77777777" w:rsidR="00AB1033" w:rsidRPr="001D2E49" w:rsidRDefault="00AB1033" w:rsidP="00A16DAF">
            <w:pPr>
              <w:pStyle w:val="TAL"/>
              <w:rPr>
                <w:ins w:id="177" w:author="Huawei" w:date="2022-01-04T22:1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4DD244" w14:textId="77777777" w:rsidR="00AB1033" w:rsidRPr="001D2E49" w:rsidRDefault="00AB1033" w:rsidP="00A16DAF">
            <w:pPr>
              <w:pStyle w:val="TAL"/>
              <w:rPr>
                <w:ins w:id="178" w:author="Huawei" w:date="2022-01-04T22:16:00Z"/>
                <w:rFonts w:cs="Arial"/>
                <w:lang w:eastAsia="ja-JP"/>
              </w:rPr>
            </w:pPr>
            <w:ins w:id="179" w:author="Huawei" w:date="2022-01-04T22:16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4883EE4" w14:textId="77777777" w:rsidR="00AB1033" w:rsidRPr="001D2E49" w:rsidRDefault="00AB1033" w:rsidP="00A16DAF">
            <w:pPr>
              <w:pStyle w:val="TAL"/>
              <w:rPr>
                <w:ins w:id="180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E16F8A" w14:textId="77777777" w:rsidR="00AB1033" w:rsidRPr="001D2E49" w:rsidRDefault="00AB1033" w:rsidP="00A16DAF">
            <w:pPr>
              <w:pStyle w:val="TAL"/>
              <w:jc w:val="center"/>
              <w:rPr>
                <w:ins w:id="181" w:author="Huawei" w:date="2022-01-04T22:16:00Z"/>
                <w:rFonts w:cs="Arial"/>
                <w:lang w:eastAsia="ja-JP"/>
              </w:rPr>
            </w:pPr>
            <w:ins w:id="182" w:author="Huawei" w:date="2022-01-04T22:16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81029D" w14:textId="77777777" w:rsidR="00AB1033" w:rsidRPr="001D2E49" w:rsidRDefault="00AB1033" w:rsidP="00A16DAF">
            <w:pPr>
              <w:pStyle w:val="TAL"/>
              <w:jc w:val="center"/>
              <w:rPr>
                <w:ins w:id="183" w:author="Huawei" w:date="2022-01-04T22:16:00Z"/>
                <w:rFonts w:cs="Arial"/>
                <w:lang w:eastAsia="ja-JP"/>
              </w:rPr>
            </w:pPr>
            <w:ins w:id="184" w:author="Huawei" w:date="2022-01-04T22:16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B1033" w:rsidRPr="001D2E49" w14:paraId="04B19FC1" w14:textId="77777777" w:rsidTr="00A16DAF">
        <w:trPr>
          <w:ins w:id="185" w:author="Huawei" w:date="2022-01-04T22:16:00Z"/>
        </w:trPr>
        <w:tc>
          <w:tcPr>
            <w:tcW w:w="2160" w:type="dxa"/>
          </w:tcPr>
          <w:p w14:paraId="40F21F8A" w14:textId="77777777" w:rsidR="00AB1033" w:rsidRPr="001D2E49" w:rsidRDefault="00AB1033" w:rsidP="00A16DAF">
            <w:pPr>
              <w:pStyle w:val="TAL"/>
              <w:rPr>
                <w:ins w:id="186" w:author="Huawei" w:date="2022-01-04T22:16:00Z"/>
                <w:rFonts w:cs="Arial"/>
                <w:b/>
                <w:lang w:eastAsia="ja-JP"/>
              </w:rPr>
            </w:pPr>
            <w:ins w:id="187" w:author="Huawei" w:date="2022-01-04T22:16:00Z">
              <w:r>
                <w:rPr>
                  <w:rFonts w:cs="Arial"/>
                  <w:b/>
                  <w:bCs/>
                  <w:iCs/>
                  <w:lang w:eastAsia="ja-JP"/>
                </w:rPr>
                <w:t>MBS</w:t>
              </w:r>
              <w:r w:rsidRPr="001D2E49">
                <w:rPr>
                  <w:rFonts w:cs="Arial"/>
                  <w:b/>
                  <w:bCs/>
                  <w:iCs/>
                  <w:lang w:eastAsia="ja-JP"/>
                </w:rPr>
                <w:t xml:space="preserve"> Session Notify List</w:t>
              </w:r>
            </w:ins>
          </w:p>
        </w:tc>
        <w:tc>
          <w:tcPr>
            <w:tcW w:w="1080" w:type="dxa"/>
          </w:tcPr>
          <w:p w14:paraId="23B0C5BB" w14:textId="77777777" w:rsidR="00AB1033" w:rsidRPr="001D2E49" w:rsidRDefault="00AB1033" w:rsidP="00A16DAF">
            <w:pPr>
              <w:pStyle w:val="TAL"/>
              <w:rPr>
                <w:ins w:id="188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9E4D2E" w14:textId="77777777" w:rsidR="00AB1033" w:rsidRPr="001D2E49" w:rsidRDefault="00AB1033" w:rsidP="00A16DAF">
            <w:pPr>
              <w:pStyle w:val="TAL"/>
              <w:rPr>
                <w:ins w:id="189" w:author="Huawei" w:date="2022-01-04T22:16:00Z"/>
                <w:rFonts w:cs="Arial"/>
                <w:i/>
                <w:lang w:eastAsia="ja-JP"/>
              </w:rPr>
            </w:pPr>
            <w:ins w:id="190" w:author="Huawei" w:date="2022-01-04T22:16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0703CB09" w14:textId="77777777" w:rsidR="00AB1033" w:rsidRPr="001D2E49" w:rsidRDefault="00AB1033" w:rsidP="00A16DAF">
            <w:pPr>
              <w:pStyle w:val="TAL"/>
              <w:rPr>
                <w:ins w:id="191" w:author="Huawei" w:date="2022-01-04T22:16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790CC45" w14:textId="77777777" w:rsidR="00AB1033" w:rsidRPr="001D2E49" w:rsidRDefault="00AB1033" w:rsidP="00A16DAF">
            <w:pPr>
              <w:pStyle w:val="TAL"/>
              <w:rPr>
                <w:ins w:id="192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8F94F27" w14:textId="77777777" w:rsidR="00AB1033" w:rsidRPr="001D2E49" w:rsidRDefault="00AB1033" w:rsidP="00A16DAF">
            <w:pPr>
              <w:pStyle w:val="TAR"/>
              <w:jc w:val="center"/>
              <w:rPr>
                <w:ins w:id="193" w:author="Huawei" w:date="2022-01-04T22:16:00Z"/>
                <w:rFonts w:cs="Arial"/>
                <w:lang w:eastAsia="ja-JP"/>
              </w:rPr>
            </w:pPr>
            <w:ins w:id="194" w:author="Huawei" w:date="2022-01-04T22:16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F5E6E13" w14:textId="77777777" w:rsidR="00AB1033" w:rsidRPr="001D2E49" w:rsidRDefault="00AB1033" w:rsidP="00A16DAF">
            <w:pPr>
              <w:pStyle w:val="TAR"/>
              <w:jc w:val="center"/>
              <w:rPr>
                <w:ins w:id="195" w:author="Huawei" w:date="2022-01-04T22:16:00Z"/>
                <w:rFonts w:cs="Arial"/>
                <w:lang w:eastAsia="ja-JP"/>
              </w:rPr>
            </w:pPr>
            <w:ins w:id="196" w:author="Huawei" w:date="2022-01-04T22:16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B1033" w:rsidRPr="001D2E49" w14:paraId="08A87C2E" w14:textId="77777777" w:rsidTr="00A16DAF">
        <w:trPr>
          <w:ins w:id="197" w:author="Huawei" w:date="2022-01-04T22:16:00Z"/>
        </w:trPr>
        <w:tc>
          <w:tcPr>
            <w:tcW w:w="2160" w:type="dxa"/>
          </w:tcPr>
          <w:p w14:paraId="2D4A6237" w14:textId="77777777" w:rsidR="00AB1033" w:rsidRPr="001D2E49" w:rsidRDefault="00AB1033" w:rsidP="00A16DAF">
            <w:pPr>
              <w:pStyle w:val="TAL"/>
              <w:ind w:left="72"/>
              <w:rPr>
                <w:ins w:id="198" w:author="Huawei" w:date="2022-01-04T22:16:00Z"/>
                <w:rFonts w:cs="Arial"/>
                <w:bCs/>
                <w:iCs/>
                <w:lang w:eastAsia="ja-JP"/>
              </w:rPr>
            </w:pPr>
            <w:ins w:id="199" w:author="Huawei" w:date="2022-01-04T22:16:00Z">
              <w:r w:rsidRPr="001D2E49">
                <w:rPr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MBS</w:t>
              </w:r>
              <w:r w:rsidRPr="001D2E49">
                <w:rPr>
                  <w:rFonts w:cs="Arial"/>
                  <w:b/>
                  <w:bCs/>
                  <w:iCs/>
                  <w:lang w:eastAsia="ja-JP"/>
                </w:rPr>
                <w:t xml:space="preserve"> Session Notify</w:t>
              </w:r>
              <w:r w:rsidRPr="001D2E49">
                <w:rPr>
                  <w:b/>
                  <w:lang w:eastAsia="ja-JP"/>
                </w:rPr>
                <w:t xml:space="preserve"> </w:t>
              </w:r>
              <w:r w:rsidRPr="001D2E49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19A6AD2D" w14:textId="77777777" w:rsidR="00AB1033" w:rsidRPr="001D2E49" w:rsidDel="00F96BEF" w:rsidRDefault="00AB1033" w:rsidP="00A16DAF">
            <w:pPr>
              <w:pStyle w:val="TAL"/>
              <w:rPr>
                <w:ins w:id="200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4E5EFB" w14:textId="77777777" w:rsidR="00AB1033" w:rsidRPr="001D2E49" w:rsidRDefault="00AB1033" w:rsidP="00A16DAF">
            <w:pPr>
              <w:pStyle w:val="TAL"/>
              <w:rPr>
                <w:ins w:id="201" w:author="Huawei" w:date="2022-01-04T22:16:00Z"/>
                <w:rFonts w:cs="Arial"/>
                <w:i/>
                <w:lang w:eastAsia="ja-JP"/>
              </w:rPr>
            </w:pPr>
            <w:ins w:id="202" w:author="Huawei" w:date="2022-01-04T22:16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MBS</w:t>
              </w:r>
              <w:r w:rsidRPr="001D2E49">
                <w:rPr>
                  <w:bCs/>
                  <w:i/>
                  <w:szCs w:val="18"/>
                  <w:lang w:eastAsia="ja-JP"/>
                </w:rPr>
                <w:t>Sessions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1B9E8F8A" w14:textId="77777777" w:rsidR="00AB1033" w:rsidRPr="001D2E49" w:rsidDel="00520129" w:rsidRDefault="00AB1033" w:rsidP="00A16DAF">
            <w:pPr>
              <w:pStyle w:val="TAL"/>
              <w:rPr>
                <w:ins w:id="203" w:author="Huawei" w:date="2022-01-04T22:16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CF55822" w14:textId="77777777" w:rsidR="00AB1033" w:rsidRPr="001D2E49" w:rsidRDefault="00AB1033" w:rsidP="00A16DAF">
            <w:pPr>
              <w:pStyle w:val="TAL"/>
              <w:rPr>
                <w:ins w:id="204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B42D044" w14:textId="77777777" w:rsidR="00AB1033" w:rsidRPr="001D2E49" w:rsidRDefault="00AB1033" w:rsidP="00A16DAF">
            <w:pPr>
              <w:pStyle w:val="TAR"/>
              <w:jc w:val="center"/>
              <w:rPr>
                <w:ins w:id="205" w:author="Huawei" w:date="2022-01-04T22:16:00Z"/>
                <w:rFonts w:cs="Arial"/>
                <w:lang w:eastAsia="ja-JP"/>
              </w:rPr>
            </w:pPr>
            <w:ins w:id="206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D3C9839" w14:textId="77777777" w:rsidR="00AB1033" w:rsidRPr="001D2E49" w:rsidRDefault="00AB1033" w:rsidP="00A16DAF">
            <w:pPr>
              <w:pStyle w:val="TAR"/>
              <w:jc w:val="center"/>
              <w:rPr>
                <w:ins w:id="207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68166FAD" w14:textId="77777777" w:rsidTr="00A16DAF">
        <w:trPr>
          <w:ins w:id="208" w:author="Huawei" w:date="2022-01-04T22:16:00Z"/>
        </w:trPr>
        <w:tc>
          <w:tcPr>
            <w:tcW w:w="2160" w:type="dxa"/>
          </w:tcPr>
          <w:p w14:paraId="42B0B066" w14:textId="77777777" w:rsidR="00AB1033" w:rsidRPr="001D2E49" w:rsidRDefault="00AB1033" w:rsidP="00A16DAF">
            <w:pPr>
              <w:pStyle w:val="TAL"/>
              <w:ind w:left="162"/>
              <w:rPr>
                <w:ins w:id="209" w:author="Huawei" w:date="2022-01-04T22:16:00Z"/>
                <w:rFonts w:cs="Arial"/>
                <w:bCs/>
                <w:iCs/>
                <w:lang w:eastAsia="ja-JP"/>
              </w:rPr>
            </w:pPr>
            <w:ins w:id="210" w:author="Huawei" w:date="2022-01-04T22:16:00Z">
              <w:r w:rsidRPr="001D2E49">
                <w:rPr>
                  <w:rFonts w:cs="Arial"/>
                  <w:bCs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Cs/>
                  <w:lang w:eastAsia="ja-JP"/>
                </w:rPr>
                <w:t>MBS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0F6C2208" w14:textId="77777777" w:rsidR="00AB1033" w:rsidRPr="001D2E49" w:rsidDel="00F96BEF" w:rsidRDefault="00AB1033" w:rsidP="00A16DAF">
            <w:pPr>
              <w:pStyle w:val="TAL"/>
              <w:rPr>
                <w:ins w:id="211" w:author="Huawei" w:date="2022-01-04T22:16:00Z"/>
                <w:rFonts w:cs="Arial"/>
                <w:lang w:eastAsia="ja-JP"/>
              </w:rPr>
            </w:pPr>
            <w:ins w:id="212" w:author="Huawei" w:date="2022-01-04T22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26252BD" w14:textId="77777777" w:rsidR="00AB1033" w:rsidRPr="001D2E49" w:rsidRDefault="00AB1033" w:rsidP="00A16DAF">
            <w:pPr>
              <w:pStyle w:val="TAL"/>
              <w:rPr>
                <w:ins w:id="213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10D0196" w14:textId="77777777" w:rsidR="00AB1033" w:rsidRPr="001D2E49" w:rsidDel="00520129" w:rsidRDefault="00AB1033" w:rsidP="00A16DAF">
            <w:pPr>
              <w:pStyle w:val="TAL"/>
              <w:rPr>
                <w:ins w:id="214" w:author="Huawei" w:date="2022-01-04T22:16:00Z"/>
                <w:rFonts w:cs="Arial"/>
                <w:lang w:eastAsia="ja-JP"/>
              </w:rPr>
            </w:pPr>
            <w:ins w:id="215" w:author="Huawei" w:date="2022-01-04T22:16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7B02CB07" w14:textId="77777777" w:rsidR="00AB1033" w:rsidRPr="001D2E49" w:rsidRDefault="00AB1033" w:rsidP="00A16DAF">
            <w:pPr>
              <w:pStyle w:val="TAL"/>
              <w:rPr>
                <w:ins w:id="216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533CF31" w14:textId="77777777" w:rsidR="00AB1033" w:rsidRPr="001D2E49" w:rsidRDefault="00AB1033" w:rsidP="00A16DAF">
            <w:pPr>
              <w:pStyle w:val="TAR"/>
              <w:jc w:val="center"/>
              <w:rPr>
                <w:ins w:id="217" w:author="Huawei" w:date="2022-01-04T22:16:00Z"/>
                <w:rFonts w:cs="Arial"/>
                <w:lang w:eastAsia="ja-JP"/>
              </w:rPr>
            </w:pPr>
            <w:ins w:id="218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FA06A30" w14:textId="77777777" w:rsidR="00AB1033" w:rsidRPr="001D2E49" w:rsidRDefault="00AB1033" w:rsidP="00A16DAF">
            <w:pPr>
              <w:pStyle w:val="TAR"/>
              <w:jc w:val="center"/>
              <w:rPr>
                <w:ins w:id="219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0AC5F3F0" w14:textId="77777777" w:rsidTr="00A16DAF">
        <w:trPr>
          <w:ins w:id="220" w:author="Huawei" w:date="2022-01-04T22:16:00Z"/>
        </w:trPr>
        <w:tc>
          <w:tcPr>
            <w:tcW w:w="2160" w:type="dxa"/>
          </w:tcPr>
          <w:p w14:paraId="3FC7418D" w14:textId="77777777" w:rsidR="00AB1033" w:rsidRPr="001D2E49" w:rsidRDefault="00AB1033" w:rsidP="00A16DAF">
            <w:pPr>
              <w:pStyle w:val="TAL"/>
              <w:ind w:left="162"/>
              <w:rPr>
                <w:ins w:id="221" w:author="Huawei" w:date="2022-01-04T22:16:00Z"/>
                <w:rFonts w:cs="Arial"/>
                <w:bCs/>
                <w:iCs/>
                <w:lang w:eastAsia="ja-JP"/>
              </w:rPr>
            </w:pPr>
            <w:ins w:id="222" w:author="Huawei" w:date="2022-01-04T22:16:00Z">
              <w:r>
                <w:rPr>
                  <w:rFonts w:cs="Arial"/>
                  <w:bCs/>
                  <w:iCs/>
                  <w:lang w:eastAsia="ja-JP"/>
                </w:rPr>
                <w:t>&gt;&gt;MBS Area Session ID</w:t>
              </w:r>
            </w:ins>
          </w:p>
        </w:tc>
        <w:tc>
          <w:tcPr>
            <w:tcW w:w="1080" w:type="dxa"/>
          </w:tcPr>
          <w:p w14:paraId="5A2A81CF" w14:textId="77777777" w:rsidR="00AB1033" w:rsidRPr="001D2E49" w:rsidRDefault="00AB1033" w:rsidP="00A16DAF">
            <w:pPr>
              <w:pStyle w:val="TAL"/>
              <w:rPr>
                <w:ins w:id="223" w:author="Huawei" w:date="2022-01-04T22:16:00Z"/>
                <w:rFonts w:cs="Arial"/>
                <w:lang w:eastAsia="ja-JP"/>
              </w:rPr>
            </w:pPr>
            <w:ins w:id="224" w:author="Huawei" w:date="2022-01-04T22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BC2B5E5" w14:textId="77777777" w:rsidR="00AB1033" w:rsidRPr="001D2E49" w:rsidRDefault="00AB1033" w:rsidP="00A16DAF">
            <w:pPr>
              <w:pStyle w:val="TAL"/>
              <w:rPr>
                <w:ins w:id="225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7C8E7E8" w14:textId="77777777" w:rsidR="00AB1033" w:rsidRDefault="00AB1033" w:rsidP="00A16DAF">
            <w:pPr>
              <w:pStyle w:val="TAL"/>
              <w:rPr>
                <w:ins w:id="226" w:author="Huawei" w:date="2022-01-04T22:16:00Z"/>
                <w:rFonts w:cs="Arial"/>
                <w:lang w:eastAsia="ja-JP"/>
              </w:rPr>
            </w:pPr>
            <w:ins w:id="227" w:author="Huawei" w:date="2022-01-04T22:16:00Z">
              <w:r>
                <w:rPr>
                  <w:rFonts w:cs="Arial"/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2175A7B1" w14:textId="77777777" w:rsidR="00AB1033" w:rsidRPr="001D2E49" w:rsidRDefault="00AB1033" w:rsidP="00A16DAF">
            <w:pPr>
              <w:pStyle w:val="TAL"/>
              <w:rPr>
                <w:ins w:id="228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9AF072B" w14:textId="77777777" w:rsidR="00AB1033" w:rsidRPr="001D2E49" w:rsidRDefault="00AB1033" w:rsidP="00A16DAF">
            <w:pPr>
              <w:pStyle w:val="TAR"/>
              <w:jc w:val="center"/>
              <w:rPr>
                <w:ins w:id="229" w:author="Huawei" w:date="2022-01-04T22:16:00Z"/>
                <w:rFonts w:cs="Arial"/>
                <w:lang w:eastAsia="ja-JP"/>
              </w:rPr>
            </w:pPr>
            <w:ins w:id="230" w:author="Huawei" w:date="2022-01-04T22:1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AB2DC9C" w14:textId="77777777" w:rsidR="00AB1033" w:rsidRPr="001D2E49" w:rsidRDefault="00AB1033" w:rsidP="00A16DAF">
            <w:pPr>
              <w:pStyle w:val="TAR"/>
              <w:jc w:val="center"/>
              <w:rPr>
                <w:ins w:id="231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68C09B46" w14:textId="77777777" w:rsidTr="00A16DAF">
        <w:trPr>
          <w:ins w:id="232" w:author="Huawei" w:date="2022-01-04T22:16:00Z"/>
        </w:trPr>
        <w:tc>
          <w:tcPr>
            <w:tcW w:w="2160" w:type="dxa"/>
          </w:tcPr>
          <w:p w14:paraId="672BF88E" w14:textId="77777777" w:rsidR="00AB1033" w:rsidRPr="001D2E49" w:rsidRDefault="00AB1033" w:rsidP="00A16DAF">
            <w:pPr>
              <w:pStyle w:val="TAL"/>
              <w:ind w:left="162"/>
              <w:rPr>
                <w:ins w:id="233" w:author="Huawei" w:date="2022-01-04T22:16:00Z"/>
                <w:rFonts w:cs="Arial"/>
                <w:bCs/>
                <w:iCs/>
                <w:lang w:eastAsia="ja-JP"/>
              </w:rPr>
            </w:pPr>
            <w:ins w:id="234" w:author="Huawei" w:date="2022-01-04T22:16:00Z">
              <w:r w:rsidRPr="001D2E49">
                <w:rPr>
                  <w:rFonts w:cs="Arial"/>
                  <w:bCs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Cs/>
                  <w:lang w:eastAsia="ja-JP"/>
                </w:rPr>
                <w:t>MBS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Session Notify Transfer</w:t>
              </w:r>
            </w:ins>
          </w:p>
        </w:tc>
        <w:tc>
          <w:tcPr>
            <w:tcW w:w="1080" w:type="dxa"/>
          </w:tcPr>
          <w:p w14:paraId="1CEB4C89" w14:textId="77777777" w:rsidR="00AB1033" w:rsidRPr="001D2E49" w:rsidDel="00F96BEF" w:rsidRDefault="00AB1033" w:rsidP="00A16DAF">
            <w:pPr>
              <w:pStyle w:val="TAL"/>
              <w:rPr>
                <w:ins w:id="235" w:author="Huawei" w:date="2022-01-04T22:16:00Z"/>
                <w:rFonts w:cs="Arial"/>
                <w:lang w:eastAsia="ja-JP"/>
              </w:rPr>
            </w:pPr>
            <w:ins w:id="236" w:author="Huawei" w:date="2022-01-04T22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E3DB4C" w14:textId="77777777" w:rsidR="00AB1033" w:rsidRPr="001D2E49" w:rsidRDefault="00AB1033" w:rsidP="00A16DAF">
            <w:pPr>
              <w:pStyle w:val="TAL"/>
              <w:rPr>
                <w:ins w:id="237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5609694" w14:textId="77777777" w:rsidR="00AB1033" w:rsidRPr="001D2E49" w:rsidDel="00520129" w:rsidRDefault="00AB1033" w:rsidP="00A16DAF">
            <w:pPr>
              <w:pStyle w:val="TAL"/>
              <w:rPr>
                <w:ins w:id="238" w:author="Huawei" w:date="2022-01-04T22:16:00Z"/>
                <w:rFonts w:cs="Arial"/>
                <w:lang w:eastAsia="ja-JP"/>
              </w:rPr>
            </w:pPr>
            <w:ins w:id="239" w:author="Huawei" w:date="2022-01-04T22:1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657D666F" w14:textId="77777777" w:rsidR="00AB1033" w:rsidRPr="001D2E49" w:rsidRDefault="00AB1033" w:rsidP="00A16DAF">
            <w:pPr>
              <w:pStyle w:val="TAL"/>
              <w:rPr>
                <w:ins w:id="240" w:author="Huawei" w:date="2022-01-04T22:16:00Z"/>
                <w:rFonts w:cs="Arial"/>
                <w:lang w:eastAsia="ja-JP"/>
              </w:rPr>
            </w:pPr>
            <w:ins w:id="241" w:author="Huawei" w:date="2022-01-04T22:16:00Z">
              <w:r w:rsidRPr="001D2E49">
                <w:rPr>
                  <w:iCs/>
                  <w:lang w:eastAsia="ja-JP"/>
                </w:rPr>
                <w:t xml:space="preserve">Containing the </w:t>
              </w:r>
              <w:r w:rsidRPr="004636FD">
                <w:rPr>
                  <w:rFonts w:cs="Arial"/>
                  <w:bCs/>
                  <w:i/>
                  <w:iCs/>
                  <w:lang w:eastAsia="ja-JP"/>
                </w:rPr>
                <w:t>MBS Session Notify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1D2E49">
                <w:rPr>
                  <w:iCs/>
                  <w:lang w:eastAsia="ja-JP"/>
                </w:rPr>
                <w:t xml:space="preserve"> specified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</w:t>
              </w:r>
              <w:r w:rsidRPr="00CC0341">
                <w:rPr>
                  <w:rFonts w:hint="eastAsia"/>
                  <w:lang w:eastAsia="ko-KR"/>
                </w:rPr>
                <w:t>9</w:t>
              </w:r>
              <w:r w:rsidRPr="00CC0341">
                <w:rPr>
                  <w:lang w:eastAsia="ko-KR"/>
                </w:rPr>
                <w:t>.</w:t>
              </w:r>
              <w:r w:rsidRPr="00CC0341">
                <w:rPr>
                  <w:rFonts w:hint="eastAsia"/>
                  <w:lang w:eastAsia="ko-KR"/>
                </w:rPr>
                <w:t>3</w:t>
              </w:r>
              <w:r w:rsidRPr="00CC0341">
                <w:rPr>
                  <w:lang w:eastAsia="ko-KR"/>
                </w:rPr>
                <w:t>.A</w:t>
              </w:r>
              <w:r w:rsidRPr="00CC0341">
                <w:rPr>
                  <w:rFonts w:hint="eastAsia"/>
                  <w:lang w:eastAsia="ko-KR"/>
                </w:rPr>
                <w:t>.X</w:t>
              </w:r>
            </w:ins>
          </w:p>
        </w:tc>
        <w:tc>
          <w:tcPr>
            <w:tcW w:w="1080" w:type="dxa"/>
            <w:shd w:val="clear" w:color="auto" w:fill="auto"/>
          </w:tcPr>
          <w:p w14:paraId="16CF92C8" w14:textId="77777777" w:rsidR="00AB1033" w:rsidRPr="001D2E49" w:rsidRDefault="00AB1033" w:rsidP="00A16DAF">
            <w:pPr>
              <w:pStyle w:val="TAR"/>
              <w:jc w:val="center"/>
              <w:rPr>
                <w:ins w:id="242" w:author="Huawei" w:date="2022-01-04T22:16:00Z"/>
                <w:rFonts w:cs="Arial"/>
                <w:lang w:eastAsia="ja-JP"/>
              </w:rPr>
            </w:pPr>
            <w:ins w:id="243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43ED00F" w14:textId="77777777" w:rsidR="00AB1033" w:rsidRPr="001D2E49" w:rsidRDefault="00AB1033" w:rsidP="00A16DAF">
            <w:pPr>
              <w:pStyle w:val="TAR"/>
              <w:jc w:val="center"/>
              <w:rPr>
                <w:ins w:id="244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62E9CFD8" w14:textId="77777777" w:rsidTr="00A16DAF">
        <w:trPr>
          <w:ins w:id="245" w:author="Huawei" w:date="2022-01-04T22:16:00Z"/>
        </w:trPr>
        <w:tc>
          <w:tcPr>
            <w:tcW w:w="2160" w:type="dxa"/>
          </w:tcPr>
          <w:p w14:paraId="4011C5BD" w14:textId="77777777" w:rsidR="00AB1033" w:rsidRPr="001D2E49" w:rsidRDefault="00AB1033" w:rsidP="00A16DAF">
            <w:pPr>
              <w:pStyle w:val="TAL"/>
              <w:rPr>
                <w:ins w:id="246" w:author="Huawei" w:date="2022-01-04T22:16:00Z"/>
                <w:rFonts w:cs="Arial"/>
                <w:b/>
                <w:bCs/>
                <w:iCs/>
                <w:lang w:eastAsia="ja-JP"/>
              </w:rPr>
            </w:pPr>
            <w:ins w:id="247" w:author="Huawei" w:date="2022-01-04T22:16:00Z">
              <w:r>
                <w:rPr>
                  <w:rFonts w:cs="Arial"/>
                  <w:b/>
                  <w:bCs/>
                  <w:iCs/>
                  <w:lang w:eastAsia="ja-JP"/>
                </w:rPr>
                <w:t>MBS</w:t>
              </w:r>
              <w:r w:rsidRPr="001D2E49">
                <w:rPr>
                  <w:rFonts w:cs="Arial"/>
                  <w:b/>
                  <w:bCs/>
                  <w:iCs/>
                  <w:lang w:eastAsia="ja-JP"/>
                </w:rPr>
                <w:t xml:space="preserve"> Session Released List</w:t>
              </w:r>
            </w:ins>
          </w:p>
        </w:tc>
        <w:tc>
          <w:tcPr>
            <w:tcW w:w="1080" w:type="dxa"/>
          </w:tcPr>
          <w:p w14:paraId="04DBC06D" w14:textId="77777777" w:rsidR="00AB1033" w:rsidRPr="001D2E49" w:rsidRDefault="00AB1033" w:rsidP="00A16DAF">
            <w:pPr>
              <w:pStyle w:val="TAL"/>
              <w:rPr>
                <w:ins w:id="248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71C420" w14:textId="77777777" w:rsidR="00AB1033" w:rsidRPr="001D2E49" w:rsidRDefault="00AB1033" w:rsidP="00A16DAF">
            <w:pPr>
              <w:pStyle w:val="TAL"/>
              <w:rPr>
                <w:ins w:id="249" w:author="Huawei" w:date="2022-01-04T22:16:00Z"/>
                <w:rFonts w:cs="Arial"/>
                <w:i/>
                <w:lang w:eastAsia="ja-JP"/>
              </w:rPr>
            </w:pPr>
            <w:ins w:id="250" w:author="Huawei" w:date="2022-01-04T22:16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107DF81D" w14:textId="77777777" w:rsidR="00AB1033" w:rsidRPr="001D2E49" w:rsidRDefault="00AB1033" w:rsidP="00A16DAF">
            <w:pPr>
              <w:pStyle w:val="TAL"/>
              <w:rPr>
                <w:ins w:id="251" w:author="Huawei" w:date="2022-01-04T22:16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BA42702" w14:textId="77777777" w:rsidR="00AB1033" w:rsidRPr="001D2E49" w:rsidRDefault="00AB1033" w:rsidP="00A16DAF">
            <w:pPr>
              <w:pStyle w:val="TAL"/>
              <w:rPr>
                <w:ins w:id="252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3795396" w14:textId="77777777" w:rsidR="00AB1033" w:rsidRPr="001D2E49" w:rsidRDefault="00AB1033" w:rsidP="00A16DAF">
            <w:pPr>
              <w:pStyle w:val="TAR"/>
              <w:jc w:val="center"/>
              <w:rPr>
                <w:ins w:id="253" w:author="Huawei" w:date="2022-01-04T22:16:00Z"/>
                <w:rFonts w:cs="Arial"/>
                <w:lang w:eastAsia="ja-JP"/>
              </w:rPr>
            </w:pPr>
            <w:ins w:id="254" w:author="Huawei" w:date="2022-01-04T22:16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8895DC" w14:textId="77777777" w:rsidR="00AB1033" w:rsidRPr="001D2E49" w:rsidRDefault="00AB1033" w:rsidP="00A16DAF">
            <w:pPr>
              <w:pStyle w:val="TAR"/>
              <w:jc w:val="center"/>
              <w:rPr>
                <w:ins w:id="255" w:author="Huawei" w:date="2022-01-04T22:16:00Z"/>
                <w:rFonts w:cs="Arial"/>
                <w:lang w:eastAsia="ja-JP"/>
              </w:rPr>
            </w:pPr>
            <w:ins w:id="256" w:author="Huawei" w:date="2022-01-04T22:16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B1033" w:rsidRPr="001D2E49" w14:paraId="31B48B25" w14:textId="77777777" w:rsidTr="00A16DAF">
        <w:trPr>
          <w:ins w:id="257" w:author="Huawei" w:date="2022-01-04T22:16:00Z"/>
        </w:trPr>
        <w:tc>
          <w:tcPr>
            <w:tcW w:w="2160" w:type="dxa"/>
          </w:tcPr>
          <w:p w14:paraId="3ED770C7" w14:textId="77777777" w:rsidR="00AB1033" w:rsidRPr="001D2E49" w:rsidRDefault="00AB1033" w:rsidP="00A16DAF">
            <w:pPr>
              <w:pStyle w:val="TAL"/>
              <w:ind w:left="72"/>
              <w:rPr>
                <w:ins w:id="258" w:author="Huawei" w:date="2022-01-04T22:16:00Z"/>
                <w:rFonts w:cs="Arial"/>
                <w:bCs/>
                <w:iCs/>
                <w:lang w:eastAsia="ja-JP"/>
              </w:rPr>
            </w:pPr>
            <w:ins w:id="259" w:author="Huawei" w:date="2022-01-04T22:16:00Z">
              <w:r w:rsidRPr="001D2E49">
                <w:rPr>
                  <w:rFonts w:eastAsia="Batang" w:cs="Arial"/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iCs/>
                  <w:lang w:eastAsia="ja-JP"/>
                </w:rPr>
                <w:t xml:space="preserve"> MBS</w:t>
              </w:r>
              <w:r w:rsidRPr="001D2E49">
                <w:rPr>
                  <w:rFonts w:cs="Arial"/>
                  <w:b/>
                  <w:bCs/>
                  <w:iCs/>
                  <w:lang w:eastAsia="ja-JP"/>
                </w:rPr>
                <w:t xml:space="preserve"> Session</w:t>
              </w:r>
              <w:r w:rsidRPr="001D2E49">
                <w:rPr>
                  <w:rFonts w:eastAsia="Batang" w:cs="Arial"/>
                  <w:b/>
                  <w:lang w:eastAsia="ja-JP"/>
                </w:rPr>
                <w:t xml:space="preserve"> Released Item</w:t>
              </w:r>
            </w:ins>
          </w:p>
        </w:tc>
        <w:tc>
          <w:tcPr>
            <w:tcW w:w="1080" w:type="dxa"/>
          </w:tcPr>
          <w:p w14:paraId="6A0E5DEE" w14:textId="77777777" w:rsidR="00AB1033" w:rsidRPr="001D2E49" w:rsidDel="00FF5598" w:rsidRDefault="00AB1033" w:rsidP="00A16DAF">
            <w:pPr>
              <w:pStyle w:val="TAL"/>
              <w:rPr>
                <w:ins w:id="260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3652EB" w14:textId="77777777" w:rsidR="00AB1033" w:rsidRPr="001D2E49" w:rsidRDefault="00AB1033" w:rsidP="00A16DAF">
            <w:pPr>
              <w:pStyle w:val="TAL"/>
              <w:rPr>
                <w:ins w:id="261" w:author="Huawei" w:date="2022-01-04T22:16:00Z"/>
                <w:rFonts w:cs="Arial"/>
                <w:i/>
                <w:lang w:eastAsia="ja-JP"/>
              </w:rPr>
            </w:pPr>
            <w:ins w:id="262" w:author="Huawei" w:date="2022-01-04T22:16:00Z">
              <w:r w:rsidRPr="001D2E49">
                <w:rPr>
                  <w:bCs/>
                  <w:i/>
                  <w:szCs w:val="18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MBS</w:t>
              </w:r>
              <w:r w:rsidRPr="001D2E49">
                <w:rPr>
                  <w:bCs/>
                  <w:i/>
                  <w:szCs w:val="18"/>
                </w:rPr>
                <w:t>Sessions</w:t>
              </w:r>
              <w:proofErr w:type="spellEnd"/>
              <w:r w:rsidRPr="001D2E49">
                <w:rPr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512" w:type="dxa"/>
          </w:tcPr>
          <w:p w14:paraId="7317EAF1" w14:textId="77777777" w:rsidR="00AB1033" w:rsidRPr="001D2E49" w:rsidDel="00FF5598" w:rsidRDefault="00AB1033" w:rsidP="00A16DAF">
            <w:pPr>
              <w:pStyle w:val="TAL"/>
              <w:rPr>
                <w:ins w:id="263" w:author="Huawei" w:date="2022-01-04T22:16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79D1D21" w14:textId="77777777" w:rsidR="00AB1033" w:rsidRPr="001D2E49" w:rsidRDefault="00AB1033" w:rsidP="00A16DAF">
            <w:pPr>
              <w:pStyle w:val="TAL"/>
              <w:rPr>
                <w:ins w:id="264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173654F" w14:textId="77777777" w:rsidR="00AB1033" w:rsidRPr="001D2E49" w:rsidRDefault="00AB1033" w:rsidP="00A16DAF">
            <w:pPr>
              <w:pStyle w:val="TAR"/>
              <w:jc w:val="center"/>
              <w:rPr>
                <w:ins w:id="265" w:author="Huawei" w:date="2022-01-04T22:16:00Z"/>
                <w:rFonts w:cs="Arial"/>
                <w:lang w:eastAsia="ja-JP"/>
              </w:rPr>
            </w:pPr>
            <w:ins w:id="266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3027E50" w14:textId="77777777" w:rsidR="00AB1033" w:rsidRPr="001D2E49" w:rsidRDefault="00AB1033" w:rsidP="00A16DAF">
            <w:pPr>
              <w:pStyle w:val="TAR"/>
              <w:jc w:val="center"/>
              <w:rPr>
                <w:ins w:id="267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4AC39833" w14:textId="77777777" w:rsidTr="00A16DAF">
        <w:trPr>
          <w:ins w:id="268" w:author="Huawei" w:date="2022-01-04T22:16:00Z"/>
        </w:trPr>
        <w:tc>
          <w:tcPr>
            <w:tcW w:w="2160" w:type="dxa"/>
          </w:tcPr>
          <w:p w14:paraId="764ADA3D" w14:textId="77777777" w:rsidR="00AB1033" w:rsidRPr="001D2E49" w:rsidRDefault="00AB1033" w:rsidP="00A16DAF">
            <w:pPr>
              <w:pStyle w:val="TAL"/>
              <w:ind w:left="162"/>
              <w:rPr>
                <w:ins w:id="269" w:author="Huawei" w:date="2022-01-04T22:16:00Z"/>
                <w:rFonts w:cs="Arial"/>
                <w:bCs/>
                <w:iCs/>
                <w:lang w:eastAsia="ja-JP"/>
              </w:rPr>
            </w:pPr>
            <w:ins w:id="270" w:author="Huawei" w:date="2022-01-04T22:16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t xml:space="preserve"> </w:t>
              </w:r>
              <w:r w:rsidRPr="004636FD">
                <w:rPr>
                  <w:rFonts w:eastAsia="Batang" w:cs="Arial"/>
                  <w:lang w:eastAsia="ja-JP"/>
                </w:rPr>
                <w:t>MBS Session</w:t>
              </w:r>
              <w:r w:rsidRPr="001D2E49">
                <w:rPr>
                  <w:rFonts w:eastAsia="Batang"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0A34129" w14:textId="77777777" w:rsidR="00AB1033" w:rsidRPr="001D2E49" w:rsidDel="00FF5598" w:rsidRDefault="00AB1033" w:rsidP="00A16DAF">
            <w:pPr>
              <w:pStyle w:val="TAL"/>
              <w:rPr>
                <w:ins w:id="271" w:author="Huawei" w:date="2022-01-04T22:16:00Z"/>
                <w:rFonts w:cs="Arial"/>
                <w:lang w:eastAsia="ja-JP"/>
              </w:rPr>
            </w:pPr>
            <w:ins w:id="272" w:author="Huawei" w:date="2022-01-04T22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207840F" w14:textId="77777777" w:rsidR="00AB1033" w:rsidRPr="001D2E49" w:rsidRDefault="00AB1033" w:rsidP="00A16DAF">
            <w:pPr>
              <w:pStyle w:val="TAL"/>
              <w:rPr>
                <w:ins w:id="273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61F5D5" w14:textId="1ABEDC36" w:rsidR="00AB1033" w:rsidRPr="001D2E49" w:rsidDel="00FF5598" w:rsidRDefault="00AB1033" w:rsidP="00A16DAF">
            <w:pPr>
              <w:pStyle w:val="TAL"/>
              <w:rPr>
                <w:ins w:id="274" w:author="Huawei" w:date="2022-01-04T22:16:00Z"/>
                <w:rFonts w:cs="Arial"/>
                <w:lang w:eastAsia="ja-JP"/>
              </w:rPr>
            </w:pPr>
            <w:ins w:id="275" w:author="Huawei" w:date="2022-01-04T22:16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4A20EA09" w14:textId="77777777" w:rsidR="00AB1033" w:rsidRPr="001D2E49" w:rsidRDefault="00AB1033" w:rsidP="00A16DAF">
            <w:pPr>
              <w:pStyle w:val="TAL"/>
              <w:rPr>
                <w:ins w:id="276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BBF3D33" w14:textId="77777777" w:rsidR="00AB1033" w:rsidRPr="001D2E49" w:rsidRDefault="00AB1033" w:rsidP="00A16DAF">
            <w:pPr>
              <w:pStyle w:val="TAR"/>
              <w:jc w:val="center"/>
              <w:rPr>
                <w:ins w:id="277" w:author="Huawei" w:date="2022-01-04T22:16:00Z"/>
                <w:rFonts w:cs="Arial"/>
                <w:lang w:eastAsia="ja-JP"/>
              </w:rPr>
            </w:pPr>
            <w:ins w:id="278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29BB6E1" w14:textId="77777777" w:rsidR="00AB1033" w:rsidRPr="001D2E49" w:rsidRDefault="00AB1033" w:rsidP="00A16DAF">
            <w:pPr>
              <w:pStyle w:val="TAR"/>
              <w:jc w:val="center"/>
              <w:rPr>
                <w:ins w:id="279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310CB33C" w14:textId="77777777" w:rsidTr="00A16DAF">
        <w:trPr>
          <w:ins w:id="280" w:author="Huawei" w:date="2022-01-04T22:16:00Z"/>
        </w:trPr>
        <w:tc>
          <w:tcPr>
            <w:tcW w:w="2160" w:type="dxa"/>
          </w:tcPr>
          <w:p w14:paraId="4CB2BAC9" w14:textId="77777777" w:rsidR="00AB1033" w:rsidRPr="001D2E49" w:rsidRDefault="00AB1033" w:rsidP="00A16DAF">
            <w:pPr>
              <w:pStyle w:val="TAL"/>
              <w:ind w:left="162"/>
              <w:rPr>
                <w:ins w:id="281" w:author="Huawei" w:date="2022-01-04T22:16:00Z"/>
                <w:rFonts w:eastAsia="Batang" w:cs="Arial"/>
                <w:lang w:eastAsia="ja-JP"/>
              </w:rPr>
            </w:pPr>
            <w:ins w:id="282" w:author="Huawei" w:date="2022-01-04T22:16:00Z">
              <w:r>
                <w:rPr>
                  <w:rFonts w:cs="Arial"/>
                  <w:bCs/>
                  <w:iCs/>
                  <w:lang w:eastAsia="ja-JP"/>
                </w:rPr>
                <w:t>&gt;&gt;MBS Area Session ID</w:t>
              </w:r>
            </w:ins>
          </w:p>
        </w:tc>
        <w:tc>
          <w:tcPr>
            <w:tcW w:w="1080" w:type="dxa"/>
          </w:tcPr>
          <w:p w14:paraId="7FB49E30" w14:textId="77777777" w:rsidR="00AB1033" w:rsidRPr="001D2E49" w:rsidRDefault="00AB1033" w:rsidP="00A16DAF">
            <w:pPr>
              <w:pStyle w:val="TAL"/>
              <w:rPr>
                <w:ins w:id="283" w:author="Huawei" w:date="2022-01-04T22:16:00Z"/>
                <w:rFonts w:cs="Arial"/>
                <w:lang w:eastAsia="ja-JP"/>
              </w:rPr>
            </w:pPr>
            <w:ins w:id="284" w:author="Huawei" w:date="2022-01-04T22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F258A3A" w14:textId="77777777" w:rsidR="00AB1033" w:rsidRPr="001D2E49" w:rsidRDefault="00AB1033" w:rsidP="00A16DAF">
            <w:pPr>
              <w:pStyle w:val="TAL"/>
              <w:rPr>
                <w:ins w:id="285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E34B766" w14:textId="77777777" w:rsidR="00AB1033" w:rsidRDefault="00AB1033" w:rsidP="00A16DAF">
            <w:pPr>
              <w:pStyle w:val="TAL"/>
              <w:rPr>
                <w:ins w:id="286" w:author="Huawei" w:date="2022-01-04T22:16:00Z"/>
                <w:rFonts w:cs="Arial"/>
                <w:lang w:eastAsia="ja-JP"/>
              </w:rPr>
            </w:pPr>
            <w:ins w:id="287" w:author="Huawei" w:date="2022-01-04T22:16:00Z">
              <w:r>
                <w:rPr>
                  <w:rFonts w:cs="Arial"/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14:paraId="776CA635" w14:textId="77777777" w:rsidR="00AB1033" w:rsidRPr="001D2E49" w:rsidRDefault="00AB1033" w:rsidP="00A16DAF">
            <w:pPr>
              <w:pStyle w:val="TAL"/>
              <w:rPr>
                <w:ins w:id="288" w:author="Huawei" w:date="2022-01-04T22:16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E313DA9" w14:textId="77777777" w:rsidR="00AB1033" w:rsidRPr="001D2E49" w:rsidRDefault="00AB1033" w:rsidP="00A16DAF">
            <w:pPr>
              <w:pStyle w:val="TAR"/>
              <w:jc w:val="center"/>
              <w:rPr>
                <w:ins w:id="289" w:author="Huawei" w:date="2022-01-04T22:16:00Z"/>
                <w:rFonts w:cs="Arial"/>
                <w:lang w:eastAsia="ja-JP"/>
              </w:rPr>
            </w:pPr>
            <w:ins w:id="290" w:author="Huawei" w:date="2022-01-04T22:16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217405A" w14:textId="77777777" w:rsidR="00AB1033" w:rsidRPr="001D2E49" w:rsidRDefault="00AB1033" w:rsidP="00A16DAF">
            <w:pPr>
              <w:pStyle w:val="TAR"/>
              <w:jc w:val="center"/>
              <w:rPr>
                <w:ins w:id="291" w:author="Huawei" w:date="2022-01-04T22:16:00Z"/>
                <w:rFonts w:cs="Arial"/>
                <w:lang w:eastAsia="ja-JP"/>
              </w:rPr>
            </w:pPr>
          </w:p>
        </w:tc>
      </w:tr>
      <w:tr w:rsidR="00AB1033" w:rsidRPr="001D2E49" w14:paraId="4595D527" w14:textId="77777777" w:rsidTr="00A16DAF">
        <w:trPr>
          <w:ins w:id="292" w:author="Huawei" w:date="2022-01-04T22:16:00Z"/>
        </w:trPr>
        <w:tc>
          <w:tcPr>
            <w:tcW w:w="2160" w:type="dxa"/>
          </w:tcPr>
          <w:p w14:paraId="4F44C5E9" w14:textId="77777777" w:rsidR="00AB1033" w:rsidRPr="001D2E49" w:rsidRDefault="00AB1033" w:rsidP="00A16DAF">
            <w:pPr>
              <w:pStyle w:val="TAL"/>
              <w:ind w:left="162"/>
              <w:rPr>
                <w:ins w:id="293" w:author="Huawei" w:date="2022-01-04T22:16:00Z"/>
                <w:rFonts w:cs="Arial"/>
                <w:bCs/>
                <w:iCs/>
                <w:lang w:eastAsia="ja-JP"/>
              </w:rPr>
            </w:pPr>
            <w:ins w:id="294" w:author="Huawei" w:date="2022-01-04T22:16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cs="Arial"/>
                  <w:bCs/>
                  <w:iCs/>
                  <w:lang w:eastAsia="ja-JP"/>
                </w:rPr>
                <w:t xml:space="preserve"> MBS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Session Notify </w:t>
              </w:r>
              <w:r w:rsidRPr="001D2E49">
                <w:rPr>
                  <w:rFonts w:eastAsia="Batang" w:cs="Arial"/>
                  <w:lang w:eastAsia="ja-JP"/>
                </w:rPr>
                <w:t>Released Transfer</w:t>
              </w:r>
            </w:ins>
          </w:p>
        </w:tc>
        <w:tc>
          <w:tcPr>
            <w:tcW w:w="1080" w:type="dxa"/>
          </w:tcPr>
          <w:p w14:paraId="1C694F91" w14:textId="77777777" w:rsidR="00AB1033" w:rsidRPr="001D2E49" w:rsidDel="00FF5598" w:rsidRDefault="00AB1033" w:rsidP="00A16DAF">
            <w:pPr>
              <w:pStyle w:val="TAL"/>
              <w:rPr>
                <w:ins w:id="295" w:author="Huawei" w:date="2022-01-04T22:16:00Z"/>
                <w:rFonts w:cs="Arial"/>
                <w:lang w:eastAsia="ja-JP"/>
              </w:rPr>
            </w:pPr>
            <w:ins w:id="296" w:author="Huawei" w:date="2022-01-04T22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1E31F0" w14:textId="77777777" w:rsidR="00AB1033" w:rsidRPr="001D2E49" w:rsidRDefault="00AB1033" w:rsidP="00A16DAF">
            <w:pPr>
              <w:pStyle w:val="TAL"/>
              <w:rPr>
                <w:ins w:id="297" w:author="Huawei" w:date="2022-01-04T22:1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6E89E0" w14:textId="77777777" w:rsidR="00AB1033" w:rsidRPr="001D2E49" w:rsidDel="00FF5598" w:rsidRDefault="00AB1033" w:rsidP="00A16DAF">
            <w:pPr>
              <w:pStyle w:val="TAL"/>
              <w:rPr>
                <w:ins w:id="298" w:author="Huawei" w:date="2022-01-04T22:16:00Z"/>
                <w:rFonts w:cs="Arial"/>
                <w:lang w:eastAsia="ja-JP"/>
              </w:rPr>
            </w:pPr>
            <w:ins w:id="299" w:author="Huawei" w:date="2022-01-04T22:1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6FAC0700" w14:textId="77777777" w:rsidR="00AB1033" w:rsidRPr="001D2E49" w:rsidRDefault="00AB1033" w:rsidP="00A16DAF">
            <w:pPr>
              <w:pStyle w:val="TAL"/>
              <w:rPr>
                <w:ins w:id="300" w:author="Huawei" w:date="2022-01-04T22:16:00Z"/>
                <w:rFonts w:cs="Arial"/>
                <w:lang w:eastAsia="ja-JP"/>
              </w:rPr>
            </w:pPr>
            <w:ins w:id="301" w:author="Huawei" w:date="2022-01-04T22:16:00Z">
              <w:r w:rsidRPr="001D2E49">
                <w:rPr>
                  <w:iCs/>
                </w:rPr>
                <w:t xml:space="preserve">Containing the </w:t>
              </w:r>
              <w:r w:rsidRPr="004636FD">
                <w:rPr>
                  <w:rFonts w:cs="Arial"/>
                  <w:bCs/>
                  <w:i/>
                  <w:iCs/>
                  <w:lang w:eastAsia="ja-JP"/>
                </w:rPr>
                <w:t xml:space="preserve">MBS Session Notify </w:t>
              </w:r>
              <w:r w:rsidRPr="001D2E49">
                <w:rPr>
                  <w:rFonts w:cs="Arial"/>
                  <w:bCs/>
                  <w:i/>
                  <w:iCs/>
                </w:rPr>
                <w:t>Released Transfer</w:t>
              </w:r>
              <w:r w:rsidRPr="001D2E49">
                <w:rPr>
                  <w:rFonts w:cs="Arial"/>
                  <w:bCs/>
                  <w:iCs/>
                </w:rPr>
                <w:t xml:space="preserve"> IE</w:t>
              </w:r>
              <w:r w:rsidRPr="001D2E49">
                <w:rPr>
                  <w:iCs/>
                </w:rPr>
                <w:t xml:space="preserve"> specified in </w:t>
              </w:r>
              <w:proofErr w:type="spellStart"/>
              <w:r w:rsidRPr="001D2E49">
                <w:rPr>
                  <w:iCs/>
                </w:rPr>
                <w:t>subclause</w:t>
              </w:r>
              <w:proofErr w:type="spellEnd"/>
              <w:r w:rsidRPr="001D2E49">
                <w:rPr>
                  <w:iCs/>
                </w:rPr>
                <w:t xml:space="preserve"> </w:t>
              </w:r>
              <w:r w:rsidRPr="00CC0341">
                <w:rPr>
                  <w:rFonts w:hint="eastAsia"/>
                  <w:lang w:eastAsia="ko-KR"/>
                </w:rPr>
                <w:t>9</w:t>
              </w:r>
              <w:r w:rsidRPr="00CC0341">
                <w:rPr>
                  <w:lang w:eastAsia="ko-KR"/>
                </w:rPr>
                <w:t>.</w:t>
              </w:r>
              <w:r w:rsidRPr="00CC0341">
                <w:rPr>
                  <w:rFonts w:hint="eastAsia"/>
                  <w:lang w:eastAsia="ko-KR"/>
                </w:rPr>
                <w:t>3</w:t>
              </w:r>
              <w:r w:rsidRPr="00CC0341">
                <w:rPr>
                  <w:lang w:eastAsia="ko-KR"/>
                </w:rPr>
                <w:t>.A</w:t>
              </w:r>
              <w:r>
                <w:rPr>
                  <w:rFonts w:hint="eastAsia"/>
                  <w:lang w:eastAsia="ko-KR"/>
                </w:rPr>
                <w:t>.</w:t>
              </w:r>
              <w:r>
                <w:rPr>
                  <w:lang w:eastAsia="ko-KR"/>
                </w:rPr>
                <w:t>Y</w:t>
              </w:r>
              <w:r w:rsidRPr="001D2E49">
                <w:rPr>
                  <w:iCs/>
                </w:rPr>
                <w:t>.</w:t>
              </w:r>
            </w:ins>
          </w:p>
        </w:tc>
        <w:tc>
          <w:tcPr>
            <w:tcW w:w="1080" w:type="dxa"/>
            <w:shd w:val="clear" w:color="auto" w:fill="auto"/>
          </w:tcPr>
          <w:p w14:paraId="359586C8" w14:textId="77777777" w:rsidR="00AB1033" w:rsidRPr="001D2E49" w:rsidRDefault="00AB1033" w:rsidP="00A16DAF">
            <w:pPr>
              <w:pStyle w:val="TAR"/>
              <w:jc w:val="center"/>
              <w:rPr>
                <w:ins w:id="302" w:author="Huawei" w:date="2022-01-04T22:16:00Z"/>
                <w:rFonts w:cs="Arial"/>
                <w:lang w:eastAsia="ja-JP"/>
              </w:rPr>
            </w:pPr>
            <w:ins w:id="303" w:author="Huawei" w:date="2022-01-04T22:16:00Z">
              <w:r w:rsidRPr="001D2E4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4608331" w14:textId="77777777" w:rsidR="00AB1033" w:rsidRPr="001D2E49" w:rsidRDefault="00AB1033" w:rsidP="00A16DAF">
            <w:pPr>
              <w:pStyle w:val="TAR"/>
              <w:jc w:val="center"/>
              <w:rPr>
                <w:ins w:id="304" w:author="Huawei" w:date="2022-01-04T22:16:00Z"/>
                <w:rFonts w:cs="Arial"/>
                <w:lang w:eastAsia="ja-JP"/>
              </w:rPr>
            </w:pPr>
          </w:p>
        </w:tc>
      </w:tr>
    </w:tbl>
    <w:p w14:paraId="201F17A8" w14:textId="77777777" w:rsidR="00AB1033" w:rsidRDefault="00AB1033" w:rsidP="00AB1033">
      <w:pPr>
        <w:rPr>
          <w:ins w:id="305" w:author="Huawei" w:date="2022-01-04T22:16:00Z"/>
          <w:rFonts w:eastAsia="Batang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B1033" w:rsidRPr="001D2E49" w14:paraId="4CC39736" w14:textId="77777777" w:rsidTr="00A16DAF">
        <w:trPr>
          <w:ins w:id="306" w:author="Huawei" w:date="2022-01-04T22:16:00Z"/>
        </w:trPr>
        <w:tc>
          <w:tcPr>
            <w:tcW w:w="3528" w:type="dxa"/>
          </w:tcPr>
          <w:p w14:paraId="63DB3D61" w14:textId="77777777" w:rsidR="00AB1033" w:rsidRPr="001D2E49" w:rsidRDefault="00AB1033" w:rsidP="00A16DAF">
            <w:pPr>
              <w:pStyle w:val="TAH"/>
              <w:rPr>
                <w:ins w:id="307" w:author="Huawei" w:date="2022-01-04T22:16:00Z"/>
                <w:rFonts w:cs="Arial"/>
                <w:lang w:eastAsia="ja-JP"/>
              </w:rPr>
            </w:pPr>
            <w:ins w:id="308" w:author="Huawei" w:date="2022-01-04T22:16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CCE98AA" w14:textId="77777777" w:rsidR="00AB1033" w:rsidRPr="001D2E49" w:rsidRDefault="00AB1033" w:rsidP="00A16DAF">
            <w:pPr>
              <w:pStyle w:val="TAH"/>
              <w:rPr>
                <w:ins w:id="309" w:author="Huawei" w:date="2022-01-04T22:16:00Z"/>
                <w:rFonts w:cs="Arial"/>
                <w:lang w:eastAsia="ja-JP"/>
              </w:rPr>
            </w:pPr>
            <w:ins w:id="310" w:author="Huawei" w:date="2022-01-04T22:16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B1033" w:rsidRPr="001D2E49" w14:paraId="31EAE0CD" w14:textId="77777777" w:rsidTr="00A16DAF">
        <w:trPr>
          <w:ins w:id="311" w:author="Huawei" w:date="2022-01-04T22:16:00Z"/>
        </w:trPr>
        <w:tc>
          <w:tcPr>
            <w:tcW w:w="3528" w:type="dxa"/>
          </w:tcPr>
          <w:p w14:paraId="068CCA5D" w14:textId="77777777" w:rsidR="00AB1033" w:rsidRPr="001D2E49" w:rsidRDefault="00AB1033" w:rsidP="00A16DAF">
            <w:pPr>
              <w:pStyle w:val="TAL"/>
              <w:rPr>
                <w:ins w:id="312" w:author="Huawei" w:date="2022-01-04T22:16:00Z"/>
                <w:rFonts w:cs="Arial"/>
                <w:lang w:eastAsia="ja-JP"/>
              </w:rPr>
            </w:pPr>
            <w:proofErr w:type="spellStart"/>
            <w:ins w:id="313" w:author="Huawei" w:date="2022-01-04T22:16:00Z">
              <w:r w:rsidRPr="001D2E49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MBS</w:t>
              </w:r>
              <w:r w:rsidRPr="001D2E49">
                <w:rPr>
                  <w:lang w:eastAsia="ja-JP"/>
                </w:rPr>
                <w:t>Sessions</w:t>
              </w:r>
              <w:proofErr w:type="spellEnd"/>
            </w:ins>
          </w:p>
        </w:tc>
        <w:tc>
          <w:tcPr>
            <w:tcW w:w="6192" w:type="dxa"/>
          </w:tcPr>
          <w:p w14:paraId="623BF9CC" w14:textId="77777777" w:rsidR="00AB1033" w:rsidRPr="001D2E49" w:rsidRDefault="00AB1033" w:rsidP="00A16DAF">
            <w:pPr>
              <w:pStyle w:val="TAL"/>
              <w:rPr>
                <w:ins w:id="314" w:author="Huawei" w:date="2022-01-04T22:16:00Z"/>
                <w:rFonts w:cs="Arial"/>
                <w:lang w:eastAsia="ja-JP"/>
              </w:rPr>
            </w:pPr>
            <w:ins w:id="315" w:author="Huawei" w:date="2022-01-04T22:16:00Z">
              <w:r w:rsidRPr="001D2E49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MBS</w:t>
              </w:r>
              <w:r w:rsidRPr="001D2E49">
                <w:rPr>
                  <w:lang w:eastAsia="ja-JP"/>
                </w:rPr>
                <w:t xml:space="preserve"> sessions allowed towards one </w:t>
              </w:r>
              <w:r>
                <w:rPr>
                  <w:lang w:eastAsia="ja-JP"/>
                </w:rPr>
                <w:t>NG-RAN node.</w:t>
              </w:r>
              <w:r w:rsidRPr="001D2E49">
                <w:rPr>
                  <w:lang w:eastAsia="ja-JP"/>
                </w:rPr>
                <w:t xml:space="preserve"> Value is </w:t>
              </w:r>
              <w:r>
                <w:rPr>
                  <w:rFonts w:eastAsia="宋体"/>
                  <w:lang w:eastAsia="zh-CN"/>
                </w:rPr>
                <w:t>FFS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2D112A32" w14:textId="77777777" w:rsidR="001246B6" w:rsidRDefault="001246B6" w:rsidP="004636FD">
      <w:pPr>
        <w:rPr>
          <w:ins w:id="316" w:author="Huawei" w:date="2021-12-25T18:15:00Z"/>
          <w:rFonts w:eastAsia="Batang"/>
        </w:rPr>
      </w:pPr>
    </w:p>
    <w:p w14:paraId="52929330" w14:textId="77777777" w:rsidR="004636FD" w:rsidRDefault="004636FD" w:rsidP="004636F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宋体" w:hAnsi="Arial"/>
          <w:lang w:eastAsia="zh-CN"/>
        </w:rPr>
      </w:pPr>
      <w:r w:rsidRPr="000602C5">
        <w:rPr>
          <w:rFonts w:ascii="Arial" w:eastAsia="宋体" w:hAnsi="Arial"/>
          <w:highlight w:val="yellow"/>
          <w:lang w:eastAsia="zh-CN"/>
        </w:rPr>
        <w:t>Next Change</w:t>
      </w:r>
    </w:p>
    <w:p w14:paraId="45DBE959" w14:textId="77777777" w:rsidR="00AB1033" w:rsidRPr="001D2E49" w:rsidRDefault="00AB1033" w:rsidP="00AB1033">
      <w:pPr>
        <w:pStyle w:val="Heading4"/>
        <w:rPr>
          <w:ins w:id="317" w:author="Huawei" w:date="2022-01-04T22:16:00Z"/>
        </w:rPr>
      </w:pPr>
      <w:ins w:id="318" w:author="Huawei" w:date="2022-01-04T22:16:00Z">
        <w:r w:rsidRPr="001D2E49">
          <w:t>9.3.1</w:t>
        </w:r>
        <w:proofErr w:type="gramStart"/>
        <w:r w:rsidRPr="001D2E49">
          <w:t>.</w:t>
        </w:r>
        <w:r>
          <w:t>x</w:t>
        </w:r>
        <w:proofErr w:type="gramEnd"/>
        <w:r w:rsidRPr="001D2E49">
          <w:tab/>
        </w:r>
        <w:r>
          <w:t>MBS</w:t>
        </w:r>
        <w:r w:rsidRPr="001D2E49">
          <w:t xml:space="preserve"> Session ID</w:t>
        </w:r>
      </w:ins>
    </w:p>
    <w:p w14:paraId="2093C91C" w14:textId="77777777" w:rsidR="00AB1033" w:rsidRPr="001D2E49" w:rsidRDefault="00AB1033" w:rsidP="00AB1033">
      <w:pPr>
        <w:rPr>
          <w:ins w:id="319" w:author="Huawei" w:date="2022-01-04T22:16:00Z"/>
        </w:rPr>
      </w:pPr>
      <w:ins w:id="320" w:author="Huawei" w:date="2022-01-04T22:16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>
          <w:t>23.247</w:t>
        </w:r>
        <w:r w:rsidRPr="001D2E49">
          <w:t xml:space="preserve"> [</w:t>
        </w:r>
        <w:r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B1033" w:rsidRPr="00644BF3" w14:paraId="5F45C0AC" w14:textId="77777777" w:rsidTr="00A16DAF">
        <w:trPr>
          <w:ins w:id="321" w:author="Huawei" w:date="2022-01-04T22:16:00Z"/>
        </w:trPr>
        <w:tc>
          <w:tcPr>
            <w:tcW w:w="2448" w:type="dxa"/>
          </w:tcPr>
          <w:p w14:paraId="6096FF7A" w14:textId="77777777" w:rsidR="00AB1033" w:rsidRPr="00644BF3" w:rsidRDefault="00AB1033" w:rsidP="00A16DAF">
            <w:pPr>
              <w:pStyle w:val="TAH"/>
              <w:rPr>
                <w:ins w:id="322" w:author="Huawei" w:date="2022-01-04T22:16:00Z"/>
                <w:rFonts w:cs="Arial"/>
                <w:lang w:eastAsia="ja-JP"/>
              </w:rPr>
            </w:pPr>
            <w:ins w:id="323" w:author="Huawei" w:date="2022-01-04T22:16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D3D007" w14:textId="77777777" w:rsidR="00AB1033" w:rsidRPr="00644BF3" w:rsidRDefault="00AB1033" w:rsidP="00A16DAF">
            <w:pPr>
              <w:pStyle w:val="TAH"/>
              <w:rPr>
                <w:ins w:id="324" w:author="Huawei" w:date="2022-01-04T22:16:00Z"/>
                <w:rFonts w:cs="Arial"/>
                <w:lang w:eastAsia="ja-JP"/>
              </w:rPr>
            </w:pPr>
            <w:ins w:id="325" w:author="Huawei" w:date="2022-01-04T22:1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7E054D1" w14:textId="77777777" w:rsidR="00AB1033" w:rsidRPr="00644BF3" w:rsidRDefault="00AB1033" w:rsidP="00A16DAF">
            <w:pPr>
              <w:pStyle w:val="TAH"/>
              <w:rPr>
                <w:ins w:id="326" w:author="Huawei" w:date="2022-01-04T22:16:00Z"/>
                <w:rFonts w:cs="Arial"/>
                <w:lang w:eastAsia="ja-JP"/>
              </w:rPr>
            </w:pPr>
            <w:ins w:id="327" w:author="Huawei" w:date="2022-01-04T22:1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4229936" w14:textId="77777777" w:rsidR="00AB1033" w:rsidRPr="00644BF3" w:rsidRDefault="00AB1033" w:rsidP="00A16DAF">
            <w:pPr>
              <w:pStyle w:val="TAH"/>
              <w:rPr>
                <w:ins w:id="328" w:author="Huawei" w:date="2022-01-04T22:16:00Z"/>
                <w:rFonts w:cs="Arial"/>
                <w:lang w:eastAsia="ja-JP"/>
              </w:rPr>
            </w:pPr>
            <w:ins w:id="329" w:author="Huawei" w:date="2022-01-04T22:1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5C8ACE" w14:textId="77777777" w:rsidR="00AB1033" w:rsidRPr="00644BF3" w:rsidRDefault="00AB1033" w:rsidP="00A16DAF">
            <w:pPr>
              <w:pStyle w:val="TAH"/>
              <w:rPr>
                <w:ins w:id="330" w:author="Huawei" w:date="2022-01-04T22:16:00Z"/>
                <w:rFonts w:cs="Arial"/>
                <w:lang w:eastAsia="ja-JP"/>
              </w:rPr>
            </w:pPr>
            <w:ins w:id="331" w:author="Huawei" w:date="2022-01-04T22:1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1033" w:rsidRPr="00644BF3" w14:paraId="5E127D9E" w14:textId="77777777" w:rsidTr="00A16DAF">
        <w:trPr>
          <w:ins w:id="332" w:author="Huawei" w:date="2022-01-04T22:16:00Z"/>
        </w:trPr>
        <w:tc>
          <w:tcPr>
            <w:tcW w:w="2448" w:type="dxa"/>
          </w:tcPr>
          <w:p w14:paraId="11FD7D66" w14:textId="77777777" w:rsidR="00AB1033" w:rsidRPr="001D2E49" w:rsidRDefault="00AB1033" w:rsidP="00A16DAF">
            <w:pPr>
              <w:pStyle w:val="TAL"/>
              <w:rPr>
                <w:ins w:id="333" w:author="Huawei" w:date="2022-01-04T22:16:00Z"/>
                <w:rFonts w:eastAsia="Batang" w:cs="Arial"/>
                <w:lang w:eastAsia="ja-JP"/>
              </w:rPr>
            </w:pPr>
            <w:ins w:id="334" w:author="Huawei" w:date="2022-01-04T22:16:00Z">
              <w:r>
                <w:rPr>
                  <w:rFonts w:cs="Arial"/>
                  <w:lang w:eastAsia="ja-JP"/>
                </w:rPr>
                <w:t>MBS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44C06FA5" w14:textId="77777777" w:rsidR="00AB1033" w:rsidRPr="00644BF3" w:rsidRDefault="00AB1033" w:rsidP="00A16DAF">
            <w:pPr>
              <w:pStyle w:val="TAL"/>
              <w:rPr>
                <w:ins w:id="335" w:author="Huawei" w:date="2022-01-04T22:16:00Z"/>
                <w:rFonts w:cs="Arial"/>
                <w:lang w:eastAsia="ja-JP"/>
              </w:rPr>
            </w:pPr>
            <w:ins w:id="336" w:author="Huawei" w:date="2022-01-04T22:1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587F29F" w14:textId="77777777" w:rsidR="00AB1033" w:rsidRPr="00644BF3" w:rsidRDefault="00AB1033" w:rsidP="00A16DAF">
            <w:pPr>
              <w:pStyle w:val="TAL"/>
              <w:rPr>
                <w:ins w:id="337" w:author="Huawei" w:date="2022-01-04T22:1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B7383E4" w14:textId="77777777" w:rsidR="00AB1033" w:rsidRPr="00644BF3" w:rsidRDefault="00AB1033" w:rsidP="00A16DAF">
            <w:pPr>
              <w:pStyle w:val="TAL"/>
              <w:rPr>
                <w:ins w:id="338" w:author="Huawei" w:date="2022-01-04T22:16:00Z"/>
                <w:lang w:eastAsia="ja-JP"/>
              </w:rPr>
            </w:pPr>
            <w:ins w:id="339" w:author="Huawei" w:date="2022-01-04T22:16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4997C2A1" w14:textId="77777777" w:rsidR="00AB1033" w:rsidRPr="00644BF3" w:rsidRDefault="00AB1033" w:rsidP="00A16DAF">
            <w:pPr>
              <w:pStyle w:val="TAL"/>
              <w:rPr>
                <w:ins w:id="340" w:author="Huawei" w:date="2022-01-04T22:16:00Z"/>
                <w:lang w:eastAsia="ja-JP"/>
              </w:rPr>
            </w:pPr>
          </w:p>
        </w:tc>
      </w:tr>
    </w:tbl>
    <w:p w14:paraId="0669FC28" w14:textId="77777777" w:rsidR="00AB1033" w:rsidRDefault="00AB1033" w:rsidP="00AB1033">
      <w:pPr>
        <w:rPr>
          <w:ins w:id="341" w:author="Huawei" w:date="2022-01-04T22:16:00Z"/>
        </w:rPr>
      </w:pPr>
    </w:p>
    <w:p w14:paraId="2AFB3145" w14:textId="77777777" w:rsidR="00AB1033" w:rsidRPr="001D2E49" w:rsidRDefault="00AB1033" w:rsidP="00AB1033">
      <w:pPr>
        <w:pStyle w:val="Heading4"/>
        <w:rPr>
          <w:ins w:id="342" w:author="Huawei" w:date="2022-01-04T22:16:00Z"/>
        </w:rPr>
      </w:pPr>
      <w:ins w:id="343" w:author="Huawei" w:date="2022-01-04T22:16:00Z">
        <w:r w:rsidRPr="001D2E49">
          <w:t>9.3.1</w:t>
        </w:r>
        <w:proofErr w:type="gramStart"/>
        <w:r w:rsidRPr="001D2E49">
          <w:t>.</w:t>
        </w:r>
        <w:r>
          <w:t>y</w:t>
        </w:r>
        <w:proofErr w:type="gramEnd"/>
        <w:r w:rsidRPr="001D2E49">
          <w:tab/>
        </w:r>
        <w:r>
          <w:t>Area</w:t>
        </w:r>
        <w:r w:rsidRPr="001D2E49">
          <w:t xml:space="preserve"> Session ID</w:t>
        </w:r>
      </w:ins>
    </w:p>
    <w:p w14:paraId="019DFA63" w14:textId="77777777" w:rsidR="00AB1033" w:rsidRPr="001D2E49" w:rsidRDefault="00AB1033" w:rsidP="00AB1033">
      <w:pPr>
        <w:rPr>
          <w:ins w:id="344" w:author="Huawei" w:date="2022-01-04T22:16:00Z"/>
        </w:rPr>
      </w:pPr>
      <w:ins w:id="345" w:author="Huawei" w:date="2022-01-04T22:16:00Z">
        <w:r w:rsidRPr="001D2E49">
          <w:t xml:space="preserve">This IE identifies </w:t>
        </w:r>
        <w:proofErr w:type="spellStart"/>
        <w:proofErr w:type="gramStart"/>
        <w:r w:rsidRPr="001D2E49">
          <w:t>a</w:t>
        </w:r>
        <w:proofErr w:type="spellEnd"/>
        <w:proofErr w:type="gramEnd"/>
        <w:r w:rsidRPr="001D2E49">
          <w:t xml:space="preserve"> </w:t>
        </w:r>
        <w:r>
          <w:t>Area</w:t>
        </w:r>
        <w:r w:rsidRPr="001D2E49">
          <w:t xml:space="preserve"> Session. The definition and use of the </w:t>
        </w:r>
        <w:r>
          <w:t>Area</w:t>
        </w:r>
        <w:r w:rsidRPr="001D2E49">
          <w:t xml:space="preserve"> Session ID is specified in TS </w:t>
        </w:r>
        <w:r>
          <w:t>23.247</w:t>
        </w:r>
        <w:r w:rsidRPr="001D2E49">
          <w:t xml:space="preserve"> [</w:t>
        </w:r>
        <w:r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B1033" w:rsidRPr="00644BF3" w14:paraId="42F1C29A" w14:textId="77777777" w:rsidTr="00A16DAF">
        <w:trPr>
          <w:ins w:id="346" w:author="Huawei" w:date="2022-01-04T22:16:00Z"/>
        </w:trPr>
        <w:tc>
          <w:tcPr>
            <w:tcW w:w="2448" w:type="dxa"/>
          </w:tcPr>
          <w:p w14:paraId="249B6509" w14:textId="77777777" w:rsidR="00AB1033" w:rsidRPr="00644BF3" w:rsidRDefault="00AB1033" w:rsidP="00A16DAF">
            <w:pPr>
              <w:pStyle w:val="TAH"/>
              <w:rPr>
                <w:ins w:id="347" w:author="Huawei" w:date="2022-01-04T22:16:00Z"/>
                <w:rFonts w:cs="Arial"/>
                <w:lang w:eastAsia="ja-JP"/>
              </w:rPr>
            </w:pPr>
            <w:ins w:id="348" w:author="Huawei" w:date="2022-01-04T22:16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7FBF2B" w14:textId="77777777" w:rsidR="00AB1033" w:rsidRPr="00644BF3" w:rsidRDefault="00AB1033" w:rsidP="00A16DAF">
            <w:pPr>
              <w:pStyle w:val="TAH"/>
              <w:rPr>
                <w:ins w:id="349" w:author="Huawei" w:date="2022-01-04T22:16:00Z"/>
                <w:rFonts w:cs="Arial"/>
                <w:lang w:eastAsia="ja-JP"/>
              </w:rPr>
            </w:pPr>
            <w:ins w:id="350" w:author="Huawei" w:date="2022-01-04T22:16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D5C31A" w14:textId="77777777" w:rsidR="00AB1033" w:rsidRPr="00644BF3" w:rsidRDefault="00AB1033" w:rsidP="00A16DAF">
            <w:pPr>
              <w:pStyle w:val="TAH"/>
              <w:rPr>
                <w:ins w:id="351" w:author="Huawei" w:date="2022-01-04T22:16:00Z"/>
                <w:rFonts w:cs="Arial"/>
                <w:lang w:eastAsia="ja-JP"/>
              </w:rPr>
            </w:pPr>
            <w:ins w:id="352" w:author="Huawei" w:date="2022-01-04T22:16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EAAA306" w14:textId="77777777" w:rsidR="00AB1033" w:rsidRPr="00644BF3" w:rsidRDefault="00AB1033" w:rsidP="00A16DAF">
            <w:pPr>
              <w:pStyle w:val="TAH"/>
              <w:rPr>
                <w:ins w:id="353" w:author="Huawei" w:date="2022-01-04T22:16:00Z"/>
                <w:rFonts w:cs="Arial"/>
                <w:lang w:eastAsia="ja-JP"/>
              </w:rPr>
            </w:pPr>
            <w:ins w:id="354" w:author="Huawei" w:date="2022-01-04T22:16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33CEA35" w14:textId="77777777" w:rsidR="00AB1033" w:rsidRPr="00644BF3" w:rsidRDefault="00AB1033" w:rsidP="00A16DAF">
            <w:pPr>
              <w:pStyle w:val="TAH"/>
              <w:rPr>
                <w:ins w:id="355" w:author="Huawei" w:date="2022-01-04T22:16:00Z"/>
                <w:rFonts w:cs="Arial"/>
                <w:lang w:eastAsia="ja-JP"/>
              </w:rPr>
            </w:pPr>
            <w:ins w:id="356" w:author="Huawei" w:date="2022-01-04T22:16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1033" w:rsidRPr="00644BF3" w14:paraId="0A3279F8" w14:textId="77777777" w:rsidTr="00A16DAF">
        <w:trPr>
          <w:ins w:id="357" w:author="Huawei" w:date="2022-01-04T22:16:00Z"/>
        </w:trPr>
        <w:tc>
          <w:tcPr>
            <w:tcW w:w="2448" w:type="dxa"/>
          </w:tcPr>
          <w:p w14:paraId="4FC3757F" w14:textId="77777777" w:rsidR="00AB1033" w:rsidRPr="001D2E49" w:rsidRDefault="00AB1033" w:rsidP="00A16DAF">
            <w:pPr>
              <w:pStyle w:val="TAL"/>
              <w:rPr>
                <w:ins w:id="358" w:author="Huawei" w:date="2022-01-04T22:16:00Z"/>
                <w:rFonts w:eastAsia="Batang" w:cs="Arial"/>
                <w:lang w:eastAsia="ja-JP"/>
              </w:rPr>
            </w:pPr>
            <w:ins w:id="359" w:author="Huawei" w:date="2022-01-04T22:16:00Z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187F6407" w14:textId="77777777" w:rsidR="00AB1033" w:rsidRPr="00644BF3" w:rsidRDefault="00AB1033" w:rsidP="00A16DAF">
            <w:pPr>
              <w:pStyle w:val="TAL"/>
              <w:rPr>
                <w:ins w:id="360" w:author="Huawei" w:date="2022-01-04T22:16:00Z"/>
                <w:rFonts w:cs="Arial"/>
                <w:lang w:eastAsia="ja-JP"/>
              </w:rPr>
            </w:pPr>
            <w:ins w:id="361" w:author="Huawei" w:date="2022-01-04T22:16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2D20AE" w14:textId="77777777" w:rsidR="00AB1033" w:rsidRPr="00644BF3" w:rsidRDefault="00AB1033" w:rsidP="00A16DAF">
            <w:pPr>
              <w:pStyle w:val="TAL"/>
              <w:rPr>
                <w:ins w:id="362" w:author="Huawei" w:date="2022-01-04T22:1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04B9FA1" w14:textId="77777777" w:rsidR="00AB1033" w:rsidRPr="00644BF3" w:rsidRDefault="00AB1033" w:rsidP="00A16DAF">
            <w:pPr>
              <w:pStyle w:val="TAL"/>
              <w:rPr>
                <w:ins w:id="363" w:author="Huawei" w:date="2022-01-04T22:16:00Z"/>
                <w:lang w:eastAsia="ja-JP"/>
              </w:rPr>
            </w:pPr>
            <w:ins w:id="364" w:author="Huawei" w:date="2022-01-04T22:16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5037DD52" w14:textId="77777777" w:rsidR="00AB1033" w:rsidRPr="00644BF3" w:rsidRDefault="00AB1033" w:rsidP="00A16DAF">
            <w:pPr>
              <w:pStyle w:val="TAL"/>
              <w:rPr>
                <w:ins w:id="365" w:author="Huawei" w:date="2022-01-04T22:16:00Z"/>
                <w:lang w:eastAsia="ja-JP"/>
              </w:rPr>
            </w:pPr>
          </w:p>
        </w:tc>
      </w:tr>
    </w:tbl>
    <w:p w14:paraId="4D7DD724" w14:textId="77777777" w:rsidR="00AB1033" w:rsidRDefault="00AB1033" w:rsidP="00AB1033">
      <w:pPr>
        <w:rPr>
          <w:ins w:id="366" w:author="Huawei" w:date="2022-01-04T22:16:00Z"/>
          <w:rFonts w:eastAsiaTheme="minorEastAsia"/>
          <w:b/>
          <w:i/>
          <w:color w:val="FF0000"/>
          <w:sz w:val="21"/>
          <w:lang w:eastAsia="zh-CN"/>
        </w:rPr>
      </w:pPr>
    </w:p>
    <w:p w14:paraId="5FABF18B" w14:textId="4474AE5B" w:rsidR="00A13F54" w:rsidRPr="00DD4176" w:rsidRDefault="00A13F54" w:rsidP="004636F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67" w:author="Huawei" w:date="2021-12-25T18:15:00Z"/>
          <w:rFonts w:ascii="Arial" w:eastAsia="宋体" w:hAnsi="Arial"/>
          <w:lang w:eastAsia="zh-CN"/>
        </w:rPr>
      </w:pPr>
      <w:r w:rsidRPr="000602C5">
        <w:rPr>
          <w:rFonts w:ascii="Arial" w:eastAsia="宋体" w:hAnsi="Arial"/>
          <w:highlight w:val="yellow"/>
          <w:lang w:eastAsia="zh-CN"/>
        </w:rPr>
        <w:t>Next Change</w:t>
      </w:r>
    </w:p>
    <w:p w14:paraId="5C257BF1" w14:textId="77777777" w:rsidR="004636FD" w:rsidRPr="00CC0341" w:rsidRDefault="004636FD" w:rsidP="004636F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68" w:author="Huawei" w:date="2021-12-25T18:15:00Z"/>
          <w:lang w:eastAsia="ko-KR"/>
        </w:rPr>
      </w:pPr>
      <w:bookmarkStart w:id="369" w:name="_Toc64446517"/>
      <w:bookmarkStart w:id="370" w:name="_Toc73982387"/>
      <w:bookmarkStart w:id="371" w:name="_Toc81304972"/>
      <w:ins w:id="372" w:author="Huawei" w:date="2021-12-25T18:15:00Z">
        <w:r w:rsidRPr="00CC0341">
          <w:rPr>
            <w:lang w:eastAsia="ko-KR"/>
          </w:rPr>
          <w:t>9.3</w:t>
        </w:r>
        <w:proofErr w:type="gramStart"/>
        <w:r w:rsidRPr="00CC0341">
          <w:rPr>
            <w:lang w:eastAsia="ko-KR"/>
          </w:rPr>
          <w:t>.A</w:t>
        </w:r>
        <w:proofErr w:type="gramEnd"/>
        <w:r w:rsidRPr="00CC0341">
          <w:rPr>
            <w:lang w:eastAsia="ko-KR"/>
          </w:rPr>
          <w:tab/>
          <w:t>MB-SMF Related IEs</w:t>
        </w:r>
        <w:bookmarkEnd w:id="369"/>
        <w:bookmarkEnd w:id="370"/>
        <w:bookmarkEnd w:id="371"/>
      </w:ins>
    </w:p>
    <w:p w14:paraId="2510AEC9" w14:textId="53CBBD03" w:rsidR="004636FD" w:rsidRPr="00CC0341" w:rsidRDefault="004636FD" w:rsidP="004636F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73" w:author="Huawei" w:date="2021-12-25T18:15:00Z"/>
          <w:i/>
          <w:lang w:eastAsia="ko-KR"/>
        </w:rPr>
      </w:pPr>
      <w:ins w:id="374" w:author="Huawei" w:date="2021-12-25T18:15:00Z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proofErr w:type="gramStart"/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.X</w:t>
        </w:r>
        <w:proofErr w:type="gramEnd"/>
        <w:r w:rsidRPr="00CC0341">
          <w:rPr>
            <w:lang w:eastAsia="ko-KR"/>
          </w:rPr>
          <w:tab/>
        </w:r>
      </w:ins>
      <w:ins w:id="375" w:author="Huawei" w:date="2021-12-25T18:18:00Z">
        <w:r>
          <w:rPr>
            <w:rFonts w:cs="Arial"/>
            <w:bCs/>
            <w:iCs/>
            <w:lang w:eastAsia="ja-JP"/>
          </w:rPr>
          <w:t>MBS</w:t>
        </w:r>
        <w:r w:rsidRPr="001D2E49">
          <w:rPr>
            <w:rFonts w:cs="Arial"/>
            <w:bCs/>
            <w:iCs/>
            <w:lang w:eastAsia="ja-JP"/>
          </w:rPr>
          <w:t xml:space="preserve"> Session Notify Transfer</w:t>
        </w:r>
      </w:ins>
    </w:p>
    <w:p w14:paraId="0C0E0D85" w14:textId="77777777" w:rsidR="004636FD" w:rsidRPr="00CC0341" w:rsidRDefault="004636FD" w:rsidP="004636F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76" w:author="Huawei" w:date="2021-12-25T18:15:00Z"/>
          <w:rFonts w:eastAsia="宋体"/>
          <w:lang w:eastAsia="zh-CN"/>
        </w:rPr>
      </w:pPr>
      <w:ins w:id="377" w:author="Huawei" w:date="2021-12-25T18:15:00Z">
        <w:r w:rsidRPr="00CC0341">
          <w:rPr>
            <w:rFonts w:eastAsia="宋体"/>
            <w:lang w:eastAsia="zh-CN"/>
          </w:rPr>
          <w:t>This IE is transparent to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636FD" w:rsidRPr="001D2E49" w14:paraId="744EBC80" w14:textId="77777777" w:rsidTr="0009123B">
        <w:trPr>
          <w:ins w:id="378" w:author="Huawei" w:date="2021-12-25T18:19:00Z"/>
        </w:trPr>
        <w:tc>
          <w:tcPr>
            <w:tcW w:w="2268" w:type="dxa"/>
          </w:tcPr>
          <w:p w14:paraId="1B7AF485" w14:textId="77777777" w:rsidR="004636FD" w:rsidRPr="001D2E49" w:rsidRDefault="004636FD" w:rsidP="0009123B">
            <w:pPr>
              <w:pStyle w:val="TAH"/>
              <w:rPr>
                <w:ins w:id="379" w:author="Huawei" w:date="2021-12-25T18:19:00Z"/>
                <w:rFonts w:cs="Arial"/>
                <w:lang w:eastAsia="ja-JP"/>
              </w:rPr>
            </w:pPr>
            <w:ins w:id="380" w:author="Huawei" w:date="2021-12-25T18:1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7035EBE" w14:textId="77777777" w:rsidR="004636FD" w:rsidRPr="001D2E49" w:rsidRDefault="004636FD" w:rsidP="0009123B">
            <w:pPr>
              <w:pStyle w:val="TAH"/>
              <w:rPr>
                <w:ins w:id="381" w:author="Huawei" w:date="2021-12-25T18:19:00Z"/>
                <w:rFonts w:cs="Arial"/>
                <w:lang w:eastAsia="ja-JP"/>
              </w:rPr>
            </w:pPr>
            <w:ins w:id="382" w:author="Huawei" w:date="2021-12-25T18:1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756835A" w14:textId="77777777" w:rsidR="004636FD" w:rsidRPr="001D2E49" w:rsidRDefault="004636FD" w:rsidP="0009123B">
            <w:pPr>
              <w:pStyle w:val="TAH"/>
              <w:rPr>
                <w:ins w:id="383" w:author="Huawei" w:date="2021-12-25T18:19:00Z"/>
                <w:rFonts w:cs="Arial"/>
                <w:lang w:eastAsia="ja-JP"/>
              </w:rPr>
            </w:pPr>
            <w:ins w:id="384" w:author="Huawei" w:date="2021-12-25T18:1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F9F5DB" w14:textId="77777777" w:rsidR="004636FD" w:rsidRPr="001D2E49" w:rsidRDefault="004636FD" w:rsidP="0009123B">
            <w:pPr>
              <w:pStyle w:val="TAH"/>
              <w:rPr>
                <w:ins w:id="385" w:author="Huawei" w:date="2021-12-25T18:19:00Z"/>
                <w:rFonts w:cs="Arial"/>
                <w:lang w:eastAsia="ja-JP"/>
              </w:rPr>
            </w:pPr>
            <w:ins w:id="386" w:author="Huawei" w:date="2021-12-25T18:1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C598415" w14:textId="77777777" w:rsidR="004636FD" w:rsidRPr="001D2E49" w:rsidRDefault="004636FD" w:rsidP="0009123B">
            <w:pPr>
              <w:pStyle w:val="TAH"/>
              <w:rPr>
                <w:ins w:id="387" w:author="Huawei" w:date="2021-12-25T18:19:00Z"/>
                <w:rFonts w:cs="Arial"/>
                <w:lang w:eastAsia="ja-JP"/>
              </w:rPr>
            </w:pPr>
            <w:ins w:id="388" w:author="Huawei" w:date="2021-12-25T18:1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12D1C4E" w14:textId="77777777" w:rsidR="004636FD" w:rsidRPr="001D2E49" w:rsidRDefault="004636FD" w:rsidP="0009123B">
            <w:pPr>
              <w:pStyle w:val="TAH"/>
              <w:rPr>
                <w:ins w:id="389" w:author="Huawei" w:date="2021-12-25T18:19:00Z"/>
                <w:rFonts w:cs="Arial"/>
                <w:lang w:eastAsia="ja-JP"/>
              </w:rPr>
            </w:pPr>
            <w:ins w:id="390" w:author="Huawei" w:date="2021-12-25T18:1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A3ADC8" w14:textId="77777777" w:rsidR="004636FD" w:rsidRPr="001D2E49" w:rsidRDefault="004636FD" w:rsidP="0009123B">
            <w:pPr>
              <w:pStyle w:val="TAH"/>
              <w:rPr>
                <w:ins w:id="391" w:author="Huawei" w:date="2021-12-25T18:19:00Z"/>
                <w:rFonts w:cs="Arial"/>
                <w:lang w:eastAsia="ja-JP"/>
              </w:rPr>
            </w:pPr>
            <w:ins w:id="392" w:author="Huawei" w:date="2021-12-25T18:1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636FD" w:rsidRPr="001D2E49" w14:paraId="2D345425" w14:textId="77777777" w:rsidTr="0009123B">
        <w:trPr>
          <w:ins w:id="393" w:author="Huawei" w:date="2021-12-25T18:19:00Z"/>
        </w:trPr>
        <w:tc>
          <w:tcPr>
            <w:tcW w:w="2268" w:type="dxa"/>
          </w:tcPr>
          <w:p w14:paraId="0BA27B9B" w14:textId="348759CB" w:rsidR="004636FD" w:rsidRPr="001D2E49" w:rsidRDefault="00D665C7" w:rsidP="0009123B">
            <w:pPr>
              <w:pStyle w:val="TAL"/>
              <w:rPr>
                <w:ins w:id="394" w:author="Huawei" w:date="2021-12-25T18:19:00Z"/>
                <w:bCs/>
                <w:iCs/>
                <w:lang w:eastAsia="ja-JP"/>
              </w:rPr>
            </w:pPr>
            <w:ins w:id="395" w:author="Huawei" w:date="2021-12-25T18:30:00Z">
              <w:r>
                <w:rPr>
                  <w:b/>
                  <w:lang w:eastAsia="ja-JP"/>
                </w:rPr>
                <w:t xml:space="preserve">MBS </w:t>
              </w:r>
            </w:ins>
            <w:proofErr w:type="spellStart"/>
            <w:ins w:id="396" w:author="Huawei" w:date="2021-12-25T18:19:00Z">
              <w:r w:rsidR="004636FD" w:rsidRPr="001D2E49">
                <w:rPr>
                  <w:b/>
                  <w:lang w:eastAsia="ja-JP"/>
                </w:rPr>
                <w:t>QoS</w:t>
              </w:r>
              <w:proofErr w:type="spellEnd"/>
              <w:r w:rsidR="004636FD" w:rsidRPr="001D2E49">
                <w:rPr>
                  <w:b/>
                  <w:lang w:eastAsia="ja-JP"/>
                </w:rPr>
                <w:t xml:space="preserve"> Flow Notify List</w:t>
              </w:r>
            </w:ins>
          </w:p>
        </w:tc>
        <w:tc>
          <w:tcPr>
            <w:tcW w:w="1020" w:type="dxa"/>
          </w:tcPr>
          <w:p w14:paraId="736C9B95" w14:textId="77777777" w:rsidR="004636FD" w:rsidRPr="001D2E49" w:rsidRDefault="004636FD" w:rsidP="0009123B">
            <w:pPr>
              <w:pStyle w:val="TAL"/>
              <w:rPr>
                <w:ins w:id="397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28999EC3" w14:textId="77777777" w:rsidR="004636FD" w:rsidRPr="001D2E49" w:rsidRDefault="004636FD" w:rsidP="0009123B">
            <w:pPr>
              <w:pStyle w:val="TAL"/>
              <w:rPr>
                <w:ins w:id="398" w:author="Huawei" w:date="2021-12-25T18:19:00Z"/>
                <w:bCs/>
                <w:i/>
                <w:szCs w:val="18"/>
                <w:lang w:eastAsia="ja-JP"/>
              </w:rPr>
            </w:pPr>
            <w:ins w:id="399" w:author="Huawei" w:date="2021-12-25T18:19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86C6D97" w14:textId="77777777" w:rsidR="004636FD" w:rsidRPr="001D2E49" w:rsidRDefault="004636FD" w:rsidP="0009123B">
            <w:pPr>
              <w:pStyle w:val="TAL"/>
              <w:rPr>
                <w:ins w:id="400" w:author="Huawei" w:date="2021-12-25T18:19:00Z"/>
                <w:lang w:eastAsia="ja-JP"/>
              </w:rPr>
            </w:pPr>
          </w:p>
        </w:tc>
        <w:tc>
          <w:tcPr>
            <w:tcW w:w="1757" w:type="dxa"/>
          </w:tcPr>
          <w:p w14:paraId="62B51005" w14:textId="77777777" w:rsidR="004636FD" w:rsidRPr="001D2E49" w:rsidRDefault="004636FD" w:rsidP="0009123B">
            <w:pPr>
              <w:pStyle w:val="TAL"/>
              <w:rPr>
                <w:ins w:id="401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57348BAC" w14:textId="77777777" w:rsidR="004636FD" w:rsidRPr="001D2E49" w:rsidRDefault="004636FD" w:rsidP="0009123B">
            <w:pPr>
              <w:pStyle w:val="TAC"/>
              <w:rPr>
                <w:ins w:id="402" w:author="Huawei" w:date="2021-12-25T18:19:00Z"/>
                <w:lang w:eastAsia="ja-JP"/>
              </w:rPr>
            </w:pPr>
            <w:ins w:id="403" w:author="Huawei" w:date="2021-12-25T18:1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5DF28FE" w14:textId="77777777" w:rsidR="004636FD" w:rsidRPr="001D2E49" w:rsidRDefault="004636FD" w:rsidP="0009123B">
            <w:pPr>
              <w:pStyle w:val="TAC"/>
              <w:rPr>
                <w:ins w:id="404" w:author="Huawei" w:date="2021-12-25T18:19:00Z"/>
                <w:lang w:eastAsia="ja-JP"/>
              </w:rPr>
            </w:pPr>
          </w:p>
        </w:tc>
      </w:tr>
      <w:tr w:rsidR="004636FD" w:rsidRPr="001D2E49" w14:paraId="3D8941BC" w14:textId="77777777" w:rsidTr="0009123B">
        <w:trPr>
          <w:ins w:id="405" w:author="Huawei" w:date="2021-12-25T18:19:00Z"/>
        </w:trPr>
        <w:tc>
          <w:tcPr>
            <w:tcW w:w="2268" w:type="dxa"/>
          </w:tcPr>
          <w:p w14:paraId="4B8CC7F0" w14:textId="1F75826A" w:rsidR="004636FD" w:rsidRPr="001D2E49" w:rsidRDefault="004636FD" w:rsidP="0009123B">
            <w:pPr>
              <w:pStyle w:val="TAL"/>
              <w:ind w:left="75"/>
              <w:rPr>
                <w:ins w:id="406" w:author="Huawei" w:date="2021-12-25T18:19:00Z"/>
                <w:bCs/>
                <w:iCs/>
                <w:lang w:eastAsia="ja-JP"/>
              </w:rPr>
            </w:pPr>
            <w:ins w:id="407" w:author="Huawei" w:date="2021-12-25T18:19:00Z">
              <w:r w:rsidRPr="001D2E49">
                <w:rPr>
                  <w:b/>
                  <w:lang w:eastAsia="ja-JP"/>
                </w:rPr>
                <w:t>&gt;</w:t>
              </w:r>
            </w:ins>
            <w:ins w:id="408" w:author="Huawei" w:date="2021-12-25T18:30:00Z">
              <w:r w:rsidR="00D665C7">
                <w:rPr>
                  <w:b/>
                  <w:lang w:eastAsia="ja-JP"/>
                </w:rPr>
                <w:t xml:space="preserve">MBS </w:t>
              </w:r>
            </w:ins>
            <w:proofErr w:type="spellStart"/>
            <w:ins w:id="409" w:author="Huawei" w:date="2021-12-25T18:19:00Z">
              <w:r w:rsidRPr="001D2E49">
                <w:rPr>
                  <w:b/>
                  <w:lang w:eastAsia="ja-JP"/>
                </w:rPr>
                <w:t>QoS</w:t>
              </w:r>
              <w:proofErr w:type="spellEnd"/>
              <w:r w:rsidRPr="001D2E49">
                <w:rPr>
                  <w:b/>
                  <w:lang w:eastAsia="ja-JP"/>
                </w:rPr>
                <w:t xml:space="preserve"> Flow Notify Item</w:t>
              </w:r>
            </w:ins>
          </w:p>
        </w:tc>
        <w:tc>
          <w:tcPr>
            <w:tcW w:w="1020" w:type="dxa"/>
          </w:tcPr>
          <w:p w14:paraId="72DF1A60" w14:textId="77777777" w:rsidR="004636FD" w:rsidRPr="001D2E49" w:rsidRDefault="004636FD" w:rsidP="0009123B">
            <w:pPr>
              <w:pStyle w:val="TAL"/>
              <w:rPr>
                <w:ins w:id="410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7403CD0F" w14:textId="0F4BB8BE" w:rsidR="004636FD" w:rsidRPr="001D2E49" w:rsidRDefault="004636FD" w:rsidP="0009123B">
            <w:pPr>
              <w:pStyle w:val="TAL"/>
              <w:rPr>
                <w:ins w:id="411" w:author="Huawei" w:date="2021-12-25T18:19:00Z"/>
                <w:bCs/>
                <w:i/>
                <w:szCs w:val="18"/>
                <w:lang w:eastAsia="ja-JP"/>
              </w:rPr>
            </w:pPr>
            <w:ins w:id="412" w:author="Huawei" w:date="2021-12-25T18:19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413" w:author="Huawei" w:date="2021-12-25T18:22:00Z">
              <w:r w:rsidR="001246B6">
                <w:rPr>
                  <w:bCs/>
                  <w:i/>
                  <w:szCs w:val="18"/>
                  <w:lang w:eastAsia="ja-JP"/>
                </w:rPr>
                <w:t>MBS</w:t>
              </w:r>
            </w:ins>
            <w:ins w:id="414" w:author="Huawei" w:date="2021-12-25T18:19:00Z">
              <w:r w:rsidRPr="001D2E49">
                <w:rPr>
                  <w:bCs/>
                  <w:i/>
                  <w:szCs w:val="18"/>
                  <w:lang w:eastAsia="ja-JP"/>
                </w:rPr>
                <w:t>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50DE9FC6" w14:textId="77777777" w:rsidR="004636FD" w:rsidRPr="001D2E49" w:rsidRDefault="004636FD" w:rsidP="0009123B">
            <w:pPr>
              <w:pStyle w:val="TAL"/>
              <w:rPr>
                <w:ins w:id="415" w:author="Huawei" w:date="2021-12-25T18:19:00Z"/>
                <w:lang w:eastAsia="ja-JP"/>
              </w:rPr>
            </w:pPr>
          </w:p>
        </w:tc>
        <w:tc>
          <w:tcPr>
            <w:tcW w:w="1757" w:type="dxa"/>
          </w:tcPr>
          <w:p w14:paraId="07A45B5B" w14:textId="77777777" w:rsidR="004636FD" w:rsidRPr="001D2E49" w:rsidRDefault="004636FD" w:rsidP="0009123B">
            <w:pPr>
              <w:pStyle w:val="TAL"/>
              <w:rPr>
                <w:ins w:id="416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47515F2A" w14:textId="77777777" w:rsidR="004636FD" w:rsidRPr="001D2E49" w:rsidRDefault="004636FD" w:rsidP="0009123B">
            <w:pPr>
              <w:pStyle w:val="TAC"/>
              <w:rPr>
                <w:ins w:id="417" w:author="Huawei" w:date="2021-12-25T18:19:00Z"/>
                <w:lang w:eastAsia="ja-JP"/>
              </w:rPr>
            </w:pPr>
            <w:ins w:id="418" w:author="Huawei" w:date="2021-12-25T18:1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BCB570" w14:textId="77777777" w:rsidR="004636FD" w:rsidRPr="001D2E49" w:rsidRDefault="004636FD" w:rsidP="0009123B">
            <w:pPr>
              <w:pStyle w:val="TAC"/>
              <w:rPr>
                <w:ins w:id="419" w:author="Huawei" w:date="2021-12-25T18:19:00Z"/>
                <w:lang w:eastAsia="ja-JP"/>
              </w:rPr>
            </w:pPr>
          </w:p>
        </w:tc>
      </w:tr>
      <w:tr w:rsidR="004636FD" w:rsidRPr="001D2E49" w14:paraId="14B26D82" w14:textId="77777777" w:rsidTr="0009123B">
        <w:trPr>
          <w:ins w:id="420" w:author="Huawei" w:date="2021-12-25T18:19:00Z"/>
        </w:trPr>
        <w:tc>
          <w:tcPr>
            <w:tcW w:w="2268" w:type="dxa"/>
          </w:tcPr>
          <w:p w14:paraId="55AB9E0A" w14:textId="77777777" w:rsidR="004636FD" w:rsidRPr="001D2E49" w:rsidRDefault="004636FD" w:rsidP="0009123B">
            <w:pPr>
              <w:pStyle w:val="TAL"/>
              <w:ind w:left="165"/>
              <w:rPr>
                <w:ins w:id="421" w:author="Huawei" w:date="2021-12-25T18:19:00Z"/>
                <w:bCs/>
                <w:iCs/>
                <w:lang w:eastAsia="ja-JP"/>
              </w:rPr>
            </w:pPr>
            <w:ins w:id="422" w:author="Huawei" w:date="2021-12-25T18:19:00Z">
              <w:r w:rsidRPr="001D2E49">
                <w:rPr>
                  <w:lang w:eastAsia="ja-JP"/>
                </w:rPr>
                <w:t>&gt;&gt;</w:t>
              </w:r>
              <w:proofErr w:type="spellStart"/>
              <w:r w:rsidRPr="001D2E49">
                <w:rPr>
                  <w:lang w:eastAsia="ja-JP"/>
                </w:rPr>
                <w:t>QoS</w:t>
              </w:r>
              <w:proofErr w:type="spellEnd"/>
              <w:r w:rsidRPr="001D2E49">
                <w:rPr>
                  <w:lang w:eastAsia="ja-JP"/>
                </w:rPr>
                <w:t xml:space="preserve"> Flow Identifier</w:t>
              </w:r>
            </w:ins>
          </w:p>
        </w:tc>
        <w:tc>
          <w:tcPr>
            <w:tcW w:w="1020" w:type="dxa"/>
          </w:tcPr>
          <w:p w14:paraId="33DAD02F" w14:textId="77777777" w:rsidR="004636FD" w:rsidRPr="001D2E49" w:rsidRDefault="004636FD" w:rsidP="0009123B">
            <w:pPr>
              <w:pStyle w:val="TAL"/>
              <w:rPr>
                <w:ins w:id="423" w:author="Huawei" w:date="2021-12-25T18:19:00Z"/>
                <w:lang w:eastAsia="ja-JP"/>
              </w:rPr>
            </w:pPr>
            <w:ins w:id="424" w:author="Huawei" w:date="2021-12-25T18:1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C7159C9" w14:textId="77777777" w:rsidR="004636FD" w:rsidRPr="001D2E49" w:rsidRDefault="004636FD" w:rsidP="0009123B">
            <w:pPr>
              <w:pStyle w:val="TAL"/>
              <w:rPr>
                <w:ins w:id="425" w:author="Huawei" w:date="2021-12-25T18:1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38E757F" w14:textId="77777777" w:rsidR="004636FD" w:rsidRPr="001D2E49" w:rsidRDefault="004636FD" w:rsidP="0009123B">
            <w:pPr>
              <w:pStyle w:val="TAL"/>
              <w:rPr>
                <w:ins w:id="426" w:author="Huawei" w:date="2021-12-25T18:19:00Z"/>
                <w:lang w:eastAsia="ja-JP"/>
              </w:rPr>
            </w:pPr>
            <w:ins w:id="427" w:author="Huawei" w:date="2021-12-25T18:19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1B3E5E2F" w14:textId="77777777" w:rsidR="004636FD" w:rsidRPr="001D2E49" w:rsidRDefault="004636FD" w:rsidP="0009123B">
            <w:pPr>
              <w:pStyle w:val="TAL"/>
              <w:rPr>
                <w:ins w:id="428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42AFEAC5" w14:textId="77777777" w:rsidR="004636FD" w:rsidRPr="001D2E49" w:rsidRDefault="004636FD" w:rsidP="0009123B">
            <w:pPr>
              <w:pStyle w:val="TAC"/>
              <w:rPr>
                <w:ins w:id="429" w:author="Huawei" w:date="2021-12-25T18:19:00Z"/>
                <w:lang w:eastAsia="ja-JP"/>
              </w:rPr>
            </w:pPr>
            <w:ins w:id="430" w:author="Huawei" w:date="2021-12-25T18:1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1CE5C28" w14:textId="77777777" w:rsidR="004636FD" w:rsidRPr="001D2E49" w:rsidRDefault="004636FD" w:rsidP="0009123B">
            <w:pPr>
              <w:pStyle w:val="TAC"/>
              <w:rPr>
                <w:ins w:id="431" w:author="Huawei" w:date="2021-12-25T18:19:00Z"/>
                <w:lang w:eastAsia="ja-JP"/>
              </w:rPr>
            </w:pPr>
          </w:p>
        </w:tc>
      </w:tr>
      <w:tr w:rsidR="004636FD" w:rsidRPr="001D2E49" w14:paraId="6117BB2D" w14:textId="77777777" w:rsidTr="0009123B">
        <w:trPr>
          <w:ins w:id="432" w:author="Huawei" w:date="2021-12-25T18:19:00Z"/>
        </w:trPr>
        <w:tc>
          <w:tcPr>
            <w:tcW w:w="2268" w:type="dxa"/>
          </w:tcPr>
          <w:p w14:paraId="1C1FDB30" w14:textId="77777777" w:rsidR="004636FD" w:rsidRPr="001D2E49" w:rsidRDefault="004636FD" w:rsidP="0009123B">
            <w:pPr>
              <w:pStyle w:val="TAL"/>
              <w:ind w:left="165"/>
              <w:rPr>
                <w:ins w:id="433" w:author="Huawei" w:date="2021-12-25T18:19:00Z"/>
                <w:bCs/>
                <w:iCs/>
                <w:lang w:eastAsia="ja-JP"/>
              </w:rPr>
            </w:pPr>
            <w:ins w:id="434" w:author="Huawei" w:date="2021-12-25T18:19:00Z">
              <w:r w:rsidRPr="001D2E49">
                <w:rPr>
                  <w:lang w:eastAsia="ja-JP"/>
                </w:rPr>
                <w:t>&gt;&gt;Notification Cause</w:t>
              </w:r>
            </w:ins>
          </w:p>
        </w:tc>
        <w:tc>
          <w:tcPr>
            <w:tcW w:w="1020" w:type="dxa"/>
          </w:tcPr>
          <w:p w14:paraId="0D287471" w14:textId="77777777" w:rsidR="004636FD" w:rsidRPr="001D2E49" w:rsidRDefault="004636FD" w:rsidP="0009123B">
            <w:pPr>
              <w:pStyle w:val="TAL"/>
              <w:rPr>
                <w:ins w:id="435" w:author="Huawei" w:date="2021-12-25T18:19:00Z"/>
                <w:lang w:eastAsia="ja-JP"/>
              </w:rPr>
            </w:pPr>
            <w:ins w:id="436" w:author="Huawei" w:date="2021-12-25T18:1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407C8C6" w14:textId="77777777" w:rsidR="004636FD" w:rsidRPr="001D2E49" w:rsidRDefault="004636FD" w:rsidP="0009123B">
            <w:pPr>
              <w:pStyle w:val="TAL"/>
              <w:rPr>
                <w:ins w:id="437" w:author="Huawei" w:date="2021-12-25T18:1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9AE36D6" w14:textId="77777777" w:rsidR="004636FD" w:rsidRPr="001D2E49" w:rsidRDefault="004636FD" w:rsidP="0009123B">
            <w:pPr>
              <w:pStyle w:val="TAL"/>
              <w:rPr>
                <w:ins w:id="438" w:author="Huawei" w:date="2021-12-25T18:19:00Z"/>
                <w:lang w:eastAsia="ja-JP"/>
              </w:rPr>
            </w:pPr>
            <w:ins w:id="439" w:author="Huawei" w:date="2021-12-25T18:19:00Z">
              <w:r w:rsidRPr="001D2E49">
                <w:rPr>
                  <w:lang w:eastAsia="ja-JP"/>
                </w:rPr>
                <w:t>ENUMERATED (</w:t>
              </w:r>
              <w:proofErr w:type="spellStart"/>
              <w:r w:rsidRPr="001D2E49">
                <w:rPr>
                  <w:lang w:eastAsia="ja-JP"/>
                </w:rPr>
                <w:t>fullfilled</w:t>
              </w:r>
              <w:proofErr w:type="spellEnd"/>
              <w:r w:rsidRPr="001D2E49">
                <w:rPr>
                  <w:lang w:eastAsia="ja-JP"/>
                </w:rPr>
                <w:t>, not fulfilled, …)</w:t>
              </w:r>
            </w:ins>
          </w:p>
        </w:tc>
        <w:tc>
          <w:tcPr>
            <w:tcW w:w="1757" w:type="dxa"/>
          </w:tcPr>
          <w:p w14:paraId="4B7A8097" w14:textId="77777777" w:rsidR="004636FD" w:rsidRPr="001D2E49" w:rsidRDefault="004636FD" w:rsidP="0009123B">
            <w:pPr>
              <w:pStyle w:val="TAL"/>
              <w:rPr>
                <w:ins w:id="440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35A3FA52" w14:textId="77777777" w:rsidR="004636FD" w:rsidRPr="001D2E49" w:rsidRDefault="004636FD" w:rsidP="0009123B">
            <w:pPr>
              <w:pStyle w:val="TAC"/>
              <w:rPr>
                <w:ins w:id="441" w:author="Huawei" w:date="2021-12-25T18:19:00Z"/>
                <w:lang w:eastAsia="ja-JP"/>
              </w:rPr>
            </w:pPr>
            <w:ins w:id="442" w:author="Huawei" w:date="2021-12-25T18:1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EC6F0FB" w14:textId="77777777" w:rsidR="004636FD" w:rsidRPr="001D2E49" w:rsidRDefault="004636FD" w:rsidP="0009123B">
            <w:pPr>
              <w:pStyle w:val="TAC"/>
              <w:rPr>
                <w:ins w:id="443" w:author="Huawei" w:date="2021-12-25T18:19:00Z"/>
                <w:lang w:eastAsia="ja-JP"/>
              </w:rPr>
            </w:pPr>
          </w:p>
        </w:tc>
      </w:tr>
      <w:tr w:rsidR="004636FD" w:rsidRPr="001D2E49" w14:paraId="31A00639" w14:textId="77777777" w:rsidTr="0009123B">
        <w:trPr>
          <w:ins w:id="444" w:author="Huawei" w:date="2021-12-25T18:19:00Z"/>
        </w:trPr>
        <w:tc>
          <w:tcPr>
            <w:tcW w:w="2268" w:type="dxa"/>
          </w:tcPr>
          <w:p w14:paraId="496604F3" w14:textId="70D6C467" w:rsidR="004636FD" w:rsidRPr="001D2E49" w:rsidRDefault="00D665C7" w:rsidP="00D665C7">
            <w:pPr>
              <w:pStyle w:val="TAC"/>
              <w:jc w:val="left"/>
              <w:rPr>
                <w:ins w:id="445" w:author="Huawei" w:date="2021-12-25T18:19:00Z"/>
                <w:bCs/>
                <w:iCs/>
                <w:lang w:eastAsia="ja-JP"/>
              </w:rPr>
            </w:pPr>
            <w:ins w:id="446" w:author="Huawei" w:date="2021-12-25T18:30:00Z">
              <w:r>
                <w:rPr>
                  <w:lang w:eastAsia="ja-JP"/>
                </w:rPr>
                <w:t xml:space="preserve">MBS </w:t>
              </w:r>
            </w:ins>
            <w:proofErr w:type="spellStart"/>
            <w:ins w:id="447" w:author="Huawei" w:date="2021-12-25T18:19:00Z">
              <w:r w:rsidR="004636FD" w:rsidRPr="001D2E49">
                <w:rPr>
                  <w:lang w:eastAsia="ja-JP"/>
                </w:rPr>
                <w:t>QoS</w:t>
              </w:r>
              <w:proofErr w:type="spellEnd"/>
              <w:r w:rsidR="004636FD" w:rsidRPr="001D2E49">
                <w:rPr>
                  <w:lang w:eastAsia="ja-JP"/>
                </w:rPr>
                <w:t xml:space="preserve"> Flow Released List </w:t>
              </w:r>
            </w:ins>
          </w:p>
        </w:tc>
        <w:tc>
          <w:tcPr>
            <w:tcW w:w="1020" w:type="dxa"/>
          </w:tcPr>
          <w:p w14:paraId="69D8BB90" w14:textId="77777777" w:rsidR="004636FD" w:rsidRPr="001D2E49" w:rsidRDefault="004636FD" w:rsidP="0009123B">
            <w:pPr>
              <w:pStyle w:val="TAL"/>
              <w:rPr>
                <w:ins w:id="448" w:author="Huawei" w:date="2021-12-25T18:19:00Z"/>
                <w:lang w:eastAsia="ja-JP"/>
              </w:rPr>
            </w:pPr>
            <w:ins w:id="449" w:author="Huawei" w:date="2021-12-25T18:19:00Z">
              <w:r w:rsidRPr="001D2E49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AA0629F" w14:textId="77777777" w:rsidR="004636FD" w:rsidRPr="001D2E49" w:rsidRDefault="004636FD" w:rsidP="0009123B">
            <w:pPr>
              <w:pStyle w:val="TAL"/>
              <w:rPr>
                <w:ins w:id="450" w:author="Huawei" w:date="2021-12-25T18:1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5F44966" w14:textId="77777777" w:rsidR="004636FD" w:rsidRPr="001D2E49" w:rsidRDefault="004636FD" w:rsidP="0009123B">
            <w:pPr>
              <w:pStyle w:val="TAL"/>
              <w:rPr>
                <w:ins w:id="451" w:author="Huawei" w:date="2021-12-25T18:19:00Z"/>
                <w:lang w:eastAsia="ja-JP"/>
              </w:rPr>
            </w:pPr>
            <w:proofErr w:type="spellStart"/>
            <w:ins w:id="452" w:author="Huawei" w:date="2021-12-25T18:19:00Z">
              <w:r w:rsidRPr="001D2E49">
                <w:rPr>
                  <w:lang w:eastAsia="ja-JP"/>
                </w:rPr>
                <w:t>QoS</w:t>
              </w:r>
              <w:proofErr w:type="spellEnd"/>
              <w:r w:rsidRPr="001D2E49">
                <w:rPr>
                  <w:lang w:eastAsia="ja-JP"/>
                </w:rPr>
                <w:t xml:space="preserve"> Flow List with Cause</w:t>
              </w:r>
            </w:ins>
          </w:p>
          <w:p w14:paraId="77B0AD83" w14:textId="77777777" w:rsidR="004636FD" w:rsidRPr="001D2E49" w:rsidRDefault="004636FD" w:rsidP="0009123B">
            <w:pPr>
              <w:pStyle w:val="TAL"/>
              <w:rPr>
                <w:ins w:id="453" w:author="Huawei" w:date="2021-12-25T18:19:00Z"/>
                <w:lang w:eastAsia="ja-JP"/>
              </w:rPr>
            </w:pPr>
            <w:ins w:id="454" w:author="Huawei" w:date="2021-12-25T18:19:00Z">
              <w:r w:rsidRPr="001D2E49">
                <w:rPr>
                  <w:lang w:eastAsia="ja-JP"/>
                </w:rPr>
                <w:t>9.3.1.13</w:t>
              </w:r>
            </w:ins>
          </w:p>
        </w:tc>
        <w:tc>
          <w:tcPr>
            <w:tcW w:w="1757" w:type="dxa"/>
          </w:tcPr>
          <w:p w14:paraId="4FFD642A" w14:textId="77777777" w:rsidR="004636FD" w:rsidRPr="001D2E49" w:rsidRDefault="004636FD" w:rsidP="0009123B">
            <w:pPr>
              <w:pStyle w:val="TAL"/>
              <w:rPr>
                <w:ins w:id="455" w:author="Huawei" w:date="2021-12-25T18:19:00Z"/>
                <w:lang w:eastAsia="ja-JP"/>
              </w:rPr>
            </w:pPr>
          </w:p>
        </w:tc>
        <w:tc>
          <w:tcPr>
            <w:tcW w:w="1080" w:type="dxa"/>
          </w:tcPr>
          <w:p w14:paraId="46F8768D" w14:textId="77777777" w:rsidR="004636FD" w:rsidRPr="001D2E49" w:rsidRDefault="004636FD" w:rsidP="0009123B">
            <w:pPr>
              <w:pStyle w:val="TAC"/>
              <w:rPr>
                <w:ins w:id="456" w:author="Huawei" w:date="2021-12-25T18:19:00Z"/>
                <w:lang w:eastAsia="ja-JP"/>
              </w:rPr>
            </w:pPr>
            <w:ins w:id="457" w:author="Huawei" w:date="2021-12-25T18:19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4E8CA27" w14:textId="77777777" w:rsidR="004636FD" w:rsidRPr="001D2E49" w:rsidRDefault="004636FD" w:rsidP="0009123B">
            <w:pPr>
              <w:pStyle w:val="TAC"/>
              <w:rPr>
                <w:ins w:id="458" w:author="Huawei" w:date="2021-12-25T18:19:00Z"/>
                <w:lang w:eastAsia="ja-JP"/>
              </w:rPr>
            </w:pPr>
          </w:p>
        </w:tc>
      </w:tr>
    </w:tbl>
    <w:p w14:paraId="0633AAFC" w14:textId="77777777" w:rsidR="004636FD" w:rsidRDefault="004636FD" w:rsidP="004636FD">
      <w:pPr>
        <w:rPr>
          <w:ins w:id="459" w:author="Huawei" w:date="2021-12-25T18:22:00Z"/>
          <w:rFonts w:eastAsia="Batang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246B6" w:rsidRPr="001D2E49" w14:paraId="37BC978B" w14:textId="77777777" w:rsidTr="0009123B">
        <w:trPr>
          <w:ins w:id="460" w:author="Huawei" w:date="2021-12-25T18:22:00Z"/>
        </w:trPr>
        <w:tc>
          <w:tcPr>
            <w:tcW w:w="3288" w:type="dxa"/>
          </w:tcPr>
          <w:p w14:paraId="386F1B6B" w14:textId="77777777" w:rsidR="001246B6" w:rsidRPr="001D2E49" w:rsidRDefault="001246B6" w:rsidP="0009123B">
            <w:pPr>
              <w:pStyle w:val="TAH"/>
              <w:rPr>
                <w:ins w:id="461" w:author="Huawei" w:date="2021-12-25T18:22:00Z"/>
                <w:rFonts w:cs="Arial"/>
                <w:lang w:eastAsia="ja-JP"/>
              </w:rPr>
            </w:pPr>
            <w:ins w:id="462" w:author="Huawei" w:date="2021-12-25T18:22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97BA6D9" w14:textId="77777777" w:rsidR="001246B6" w:rsidRPr="001D2E49" w:rsidRDefault="001246B6" w:rsidP="0009123B">
            <w:pPr>
              <w:pStyle w:val="TAH"/>
              <w:rPr>
                <w:ins w:id="463" w:author="Huawei" w:date="2021-12-25T18:22:00Z"/>
                <w:rFonts w:cs="Arial"/>
                <w:lang w:eastAsia="ja-JP"/>
              </w:rPr>
            </w:pPr>
            <w:ins w:id="464" w:author="Huawei" w:date="2021-12-25T18:22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46B6" w:rsidRPr="001D2E49" w14:paraId="1376A1C8" w14:textId="77777777" w:rsidTr="0009123B">
        <w:trPr>
          <w:ins w:id="465" w:author="Huawei" w:date="2021-12-25T18:22:00Z"/>
        </w:trPr>
        <w:tc>
          <w:tcPr>
            <w:tcW w:w="3288" w:type="dxa"/>
          </w:tcPr>
          <w:p w14:paraId="590E78A0" w14:textId="1A0BF97D" w:rsidR="001246B6" w:rsidRPr="001D2E49" w:rsidRDefault="001246B6" w:rsidP="0009123B">
            <w:pPr>
              <w:pStyle w:val="TAL"/>
              <w:rPr>
                <w:ins w:id="466" w:author="Huawei" w:date="2021-12-25T18:22:00Z"/>
                <w:lang w:eastAsia="ja-JP"/>
              </w:rPr>
            </w:pPr>
            <w:proofErr w:type="spellStart"/>
            <w:ins w:id="467" w:author="Huawei" w:date="2021-12-25T18:22:00Z">
              <w:r w:rsidRPr="001D2E49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MBS</w:t>
              </w:r>
              <w:r w:rsidRPr="001D2E49"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1B3676C2" w14:textId="3832F7E8" w:rsidR="001246B6" w:rsidRPr="001D2E49" w:rsidRDefault="001246B6" w:rsidP="001246B6">
            <w:pPr>
              <w:pStyle w:val="TAL"/>
              <w:rPr>
                <w:ins w:id="468" w:author="Huawei" w:date="2021-12-25T18:22:00Z"/>
                <w:lang w:eastAsia="ja-JP"/>
              </w:rPr>
            </w:pPr>
            <w:ins w:id="469" w:author="Huawei" w:date="2021-12-25T18:22:00Z">
              <w:r w:rsidRPr="001D2E49">
                <w:rPr>
                  <w:lang w:eastAsia="ja-JP"/>
                </w:rPr>
                <w:t xml:space="preserve">Maximum no. of </w:t>
              </w:r>
            </w:ins>
            <w:ins w:id="470" w:author="Huawei" w:date="2021-12-25T18:23:00Z">
              <w:r>
                <w:rPr>
                  <w:lang w:eastAsia="ja-JP"/>
                </w:rPr>
                <w:t xml:space="preserve">MBS </w:t>
              </w:r>
            </w:ins>
            <w:ins w:id="471" w:author="Huawei" w:date="2021-12-25T18:22:00Z">
              <w:r w:rsidRPr="001D2E49">
                <w:rPr>
                  <w:rFonts w:eastAsia="宋体" w:hint="eastAsia"/>
                  <w:lang w:eastAsia="zh-CN"/>
                </w:rPr>
                <w:t>QoS flow</w:t>
              </w:r>
              <w:r w:rsidRPr="001D2E49">
                <w:rPr>
                  <w:rFonts w:eastAsia="宋体"/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eastAsia="宋体"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</w:ins>
            <w:ins w:id="472" w:author="Huawei" w:date="2021-12-25T18:23:00Z">
              <w:r>
                <w:rPr>
                  <w:rFonts w:eastAsia="宋体"/>
                  <w:lang w:eastAsia="zh-CN"/>
                </w:rPr>
                <w:t>MBS</w:t>
              </w:r>
            </w:ins>
            <w:ins w:id="473" w:author="Huawei" w:date="2021-12-25T18:22:00Z">
              <w:r w:rsidRPr="001D2E49">
                <w:rPr>
                  <w:rFonts w:eastAsia="宋体" w:hint="eastAsia"/>
                  <w:lang w:eastAsia="zh-CN"/>
                </w:rPr>
                <w:t xml:space="preserve"> session</w:t>
              </w:r>
              <w:r w:rsidRPr="001D2E49">
                <w:rPr>
                  <w:lang w:eastAsia="ja-JP"/>
                </w:rPr>
                <w:t xml:space="preserve">. Value is </w:t>
              </w:r>
            </w:ins>
            <w:ins w:id="474" w:author="Huawei" w:date="2021-12-25T18:23:00Z">
              <w:r>
                <w:rPr>
                  <w:rFonts w:eastAsia="宋体"/>
                  <w:lang w:eastAsia="zh-CN"/>
                </w:rPr>
                <w:t>FFS</w:t>
              </w:r>
            </w:ins>
            <w:ins w:id="475" w:author="Huawei" w:date="2021-12-25T18:22:00Z"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1ED3A509" w14:textId="77777777" w:rsidR="001246B6" w:rsidRDefault="001246B6" w:rsidP="004636FD">
      <w:pPr>
        <w:rPr>
          <w:ins w:id="476" w:author="Huawei" w:date="2021-12-25T18:15:00Z"/>
          <w:rFonts w:eastAsia="Batang"/>
        </w:rPr>
      </w:pPr>
    </w:p>
    <w:p w14:paraId="193A4912" w14:textId="5A4486D2" w:rsidR="004636FD" w:rsidRPr="00CC0341" w:rsidRDefault="004636FD" w:rsidP="004636F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77" w:author="Huawei" w:date="2021-12-25T18:16:00Z"/>
          <w:i/>
          <w:lang w:eastAsia="ko-KR"/>
        </w:rPr>
      </w:pPr>
      <w:ins w:id="478" w:author="Huawei" w:date="2021-12-25T18:16:00Z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proofErr w:type="gramStart"/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CC0341">
          <w:rPr>
            <w:lang w:eastAsia="ko-KR"/>
          </w:rPr>
          <w:tab/>
        </w:r>
      </w:ins>
      <w:ins w:id="479" w:author="Huawei" w:date="2021-12-25T18:18:00Z">
        <w:r>
          <w:rPr>
            <w:rFonts w:cs="Arial"/>
            <w:bCs/>
            <w:iCs/>
            <w:lang w:eastAsia="ja-JP"/>
          </w:rPr>
          <w:t>MBS</w:t>
        </w:r>
        <w:r w:rsidRPr="001D2E49">
          <w:rPr>
            <w:rFonts w:cs="Arial"/>
            <w:bCs/>
            <w:iCs/>
            <w:lang w:eastAsia="ja-JP"/>
          </w:rPr>
          <w:t xml:space="preserve"> Session Notify </w:t>
        </w:r>
        <w:r w:rsidRPr="001D2E49">
          <w:rPr>
            <w:rFonts w:eastAsia="Batang" w:cs="Arial"/>
            <w:lang w:eastAsia="ja-JP"/>
          </w:rPr>
          <w:t xml:space="preserve">Released </w:t>
        </w:r>
        <w:r w:rsidRPr="001D2E49">
          <w:rPr>
            <w:rFonts w:cs="Arial"/>
            <w:bCs/>
            <w:iCs/>
            <w:lang w:eastAsia="ja-JP"/>
          </w:rPr>
          <w:t>Transfer</w:t>
        </w:r>
      </w:ins>
    </w:p>
    <w:p w14:paraId="6C11EF6F" w14:textId="77777777" w:rsidR="004636FD" w:rsidRPr="00CC0341" w:rsidRDefault="004636FD" w:rsidP="004636F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80" w:author="Huawei" w:date="2021-12-25T18:16:00Z"/>
          <w:rFonts w:eastAsia="宋体"/>
          <w:lang w:eastAsia="zh-CN"/>
        </w:rPr>
      </w:pPr>
      <w:ins w:id="481" w:author="Huawei" w:date="2021-12-25T18:16:00Z">
        <w:r w:rsidRPr="00CC0341">
          <w:rPr>
            <w:rFonts w:eastAsia="宋体"/>
            <w:lang w:eastAsia="zh-CN"/>
          </w:rPr>
          <w:t>This IE is transparent to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636FD" w:rsidRPr="001D2E49" w14:paraId="43B1C54F" w14:textId="77777777" w:rsidTr="0009123B">
        <w:trPr>
          <w:ins w:id="482" w:author="Huawei" w:date="2021-12-25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ACAC" w14:textId="77777777" w:rsidR="004636FD" w:rsidRPr="001D2E49" w:rsidRDefault="004636FD" w:rsidP="0009123B">
            <w:pPr>
              <w:pStyle w:val="TAH"/>
              <w:rPr>
                <w:ins w:id="483" w:author="Huawei" w:date="2021-12-25T18:20:00Z"/>
                <w:rFonts w:cs="Arial"/>
                <w:lang w:eastAsia="ja-JP"/>
              </w:rPr>
            </w:pPr>
            <w:ins w:id="484" w:author="Huawei" w:date="2021-12-25T18:2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20AC" w14:textId="77777777" w:rsidR="004636FD" w:rsidRPr="001D2E49" w:rsidRDefault="004636FD" w:rsidP="0009123B">
            <w:pPr>
              <w:pStyle w:val="TAH"/>
              <w:rPr>
                <w:ins w:id="485" w:author="Huawei" w:date="2021-12-25T18:20:00Z"/>
                <w:rFonts w:cs="Arial"/>
                <w:lang w:eastAsia="ja-JP"/>
              </w:rPr>
            </w:pPr>
            <w:ins w:id="486" w:author="Huawei" w:date="2021-12-25T18:2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654" w14:textId="77777777" w:rsidR="004636FD" w:rsidRPr="001D2E49" w:rsidRDefault="004636FD" w:rsidP="0009123B">
            <w:pPr>
              <w:pStyle w:val="TAH"/>
              <w:rPr>
                <w:ins w:id="487" w:author="Huawei" w:date="2021-12-25T18:20:00Z"/>
                <w:rFonts w:cs="Arial"/>
                <w:lang w:eastAsia="ja-JP"/>
              </w:rPr>
            </w:pPr>
            <w:ins w:id="488" w:author="Huawei" w:date="2021-12-25T18:2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0EB3" w14:textId="77777777" w:rsidR="004636FD" w:rsidRPr="001D2E49" w:rsidRDefault="004636FD" w:rsidP="0009123B">
            <w:pPr>
              <w:pStyle w:val="TAH"/>
              <w:rPr>
                <w:ins w:id="489" w:author="Huawei" w:date="2021-12-25T18:20:00Z"/>
                <w:rFonts w:cs="Arial"/>
                <w:lang w:eastAsia="ja-JP"/>
              </w:rPr>
            </w:pPr>
            <w:ins w:id="490" w:author="Huawei" w:date="2021-12-25T18:2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CCFC" w14:textId="77777777" w:rsidR="004636FD" w:rsidRPr="001D2E49" w:rsidRDefault="004636FD" w:rsidP="0009123B">
            <w:pPr>
              <w:pStyle w:val="TAH"/>
              <w:rPr>
                <w:ins w:id="491" w:author="Huawei" w:date="2021-12-25T18:20:00Z"/>
                <w:rFonts w:cs="Arial"/>
                <w:lang w:eastAsia="ja-JP"/>
              </w:rPr>
            </w:pPr>
            <w:ins w:id="492" w:author="Huawei" w:date="2021-12-25T18:2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EDC" w14:textId="77777777" w:rsidR="004636FD" w:rsidRPr="001D2E49" w:rsidRDefault="004636FD" w:rsidP="0009123B">
            <w:pPr>
              <w:pStyle w:val="TAH"/>
              <w:rPr>
                <w:ins w:id="493" w:author="Huawei" w:date="2021-12-25T18:20:00Z"/>
                <w:rFonts w:cs="Arial"/>
                <w:lang w:eastAsia="ja-JP"/>
              </w:rPr>
            </w:pPr>
            <w:ins w:id="494" w:author="Huawei" w:date="2021-12-25T18:20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A6A" w14:textId="77777777" w:rsidR="004636FD" w:rsidRPr="001D2E49" w:rsidRDefault="004636FD" w:rsidP="0009123B">
            <w:pPr>
              <w:pStyle w:val="TAH"/>
              <w:rPr>
                <w:ins w:id="495" w:author="Huawei" w:date="2021-12-25T18:20:00Z"/>
                <w:rFonts w:cs="Arial"/>
                <w:lang w:eastAsia="ja-JP"/>
              </w:rPr>
            </w:pPr>
            <w:ins w:id="496" w:author="Huawei" w:date="2021-12-25T18:20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636FD" w:rsidRPr="001D2E49" w14:paraId="00AEBD91" w14:textId="77777777" w:rsidTr="0009123B">
        <w:trPr>
          <w:ins w:id="497" w:author="Huawei" w:date="2021-12-25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AD5" w14:textId="77777777" w:rsidR="004636FD" w:rsidRPr="001D2E49" w:rsidRDefault="004636FD" w:rsidP="0009123B">
            <w:pPr>
              <w:pStyle w:val="TAL"/>
              <w:ind w:left="-19"/>
              <w:rPr>
                <w:ins w:id="498" w:author="Huawei" w:date="2021-12-25T18:20:00Z"/>
                <w:rFonts w:eastAsia="MS Mincho"/>
                <w:lang w:eastAsia="ja-JP"/>
              </w:rPr>
            </w:pPr>
            <w:ins w:id="499" w:author="Huawei" w:date="2021-12-25T18:20:00Z">
              <w:r w:rsidRPr="001D2E49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8CC4" w14:textId="77777777" w:rsidR="004636FD" w:rsidRPr="001D2E49" w:rsidRDefault="004636FD" w:rsidP="0009123B">
            <w:pPr>
              <w:pStyle w:val="TAL"/>
              <w:rPr>
                <w:ins w:id="500" w:author="Huawei" w:date="2021-12-25T18:20:00Z"/>
                <w:lang w:eastAsia="ja-JP"/>
              </w:rPr>
            </w:pPr>
            <w:ins w:id="501" w:author="Huawei" w:date="2021-12-25T18:2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2EAB" w14:textId="77777777" w:rsidR="004636FD" w:rsidRPr="001D2E49" w:rsidRDefault="004636FD" w:rsidP="0009123B">
            <w:pPr>
              <w:pStyle w:val="TAL"/>
              <w:rPr>
                <w:ins w:id="502" w:author="Huawei" w:date="2021-12-25T18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2C84" w14:textId="77777777" w:rsidR="004636FD" w:rsidRPr="001D2E49" w:rsidRDefault="004636FD" w:rsidP="0009123B">
            <w:pPr>
              <w:pStyle w:val="TAL"/>
              <w:rPr>
                <w:ins w:id="503" w:author="Huawei" w:date="2021-12-25T18:20:00Z"/>
                <w:lang w:eastAsia="ja-JP"/>
              </w:rPr>
            </w:pPr>
            <w:ins w:id="504" w:author="Huawei" w:date="2021-12-25T18:20:00Z">
              <w:r w:rsidRPr="001D2E49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7FD" w14:textId="77777777" w:rsidR="004636FD" w:rsidRPr="001D2E49" w:rsidRDefault="004636FD" w:rsidP="0009123B">
            <w:pPr>
              <w:pStyle w:val="TAL"/>
              <w:rPr>
                <w:ins w:id="505" w:author="Huawei" w:date="2021-12-25T18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CC0E" w14:textId="77777777" w:rsidR="004636FD" w:rsidRPr="001D2E49" w:rsidRDefault="004636FD" w:rsidP="0009123B">
            <w:pPr>
              <w:pStyle w:val="TAL"/>
              <w:jc w:val="center"/>
              <w:rPr>
                <w:ins w:id="506" w:author="Huawei" w:date="2021-12-25T18:20:00Z"/>
                <w:lang w:eastAsia="ja-JP"/>
              </w:rPr>
            </w:pPr>
            <w:ins w:id="507" w:author="Huawei" w:date="2021-12-25T18:2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F215" w14:textId="77777777" w:rsidR="004636FD" w:rsidRPr="001D2E49" w:rsidRDefault="004636FD" w:rsidP="0009123B">
            <w:pPr>
              <w:pStyle w:val="TAL"/>
              <w:jc w:val="center"/>
              <w:rPr>
                <w:ins w:id="508" w:author="Huawei" w:date="2021-12-25T18:20:00Z"/>
                <w:lang w:eastAsia="ja-JP"/>
              </w:rPr>
            </w:pPr>
          </w:p>
        </w:tc>
      </w:tr>
    </w:tbl>
    <w:p w14:paraId="0733355B" w14:textId="77777777" w:rsidR="004636FD" w:rsidRPr="001D2E49" w:rsidRDefault="004636FD" w:rsidP="004636FD">
      <w:pPr>
        <w:rPr>
          <w:ins w:id="509" w:author="Huawei" w:date="2021-12-25T18:10:00Z"/>
          <w:rFonts w:eastAsia="Batang"/>
        </w:rPr>
      </w:pPr>
    </w:p>
    <w:p w14:paraId="4708AA92" w14:textId="77777777" w:rsidR="00E57B6D" w:rsidRDefault="00E57B6D" w:rsidP="00E57B6D">
      <w:pPr>
        <w:pStyle w:val="Heading2"/>
      </w:pPr>
      <w:bookmarkStart w:id="510" w:name="_Toc20955215"/>
      <w:bookmarkStart w:id="511" w:name="_Toc29503664"/>
      <w:bookmarkStart w:id="512" w:name="_Toc29504248"/>
      <w:bookmarkStart w:id="513" w:name="_Toc29504832"/>
      <w:bookmarkStart w:id="514" w:name="_Toc36553278"/>
      <w:bookmarkStart w:id="515" w:name="_Toc36555005"/>
      <w:bookmarkStart w:id="516" w:name="_Toc45652316"/>
      <w:bookmarkStart w:id="517" w:name="_Toc45658748"/>
      <w:bookmarkStart w:id="518" w:name="_Toc45720568"/>
      <w:bookmarkStart w:id="519" w:name="_Toc45798448"/>
      <w:bookmarkStart w:id="520" w:name="_Toc45897837"/>
      <w:bookmarkStart w:id="521" w:name="_Toc51746041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AFE0B3C" w14:textId="04F72A12" w:rsidR="00370B20" w:rsidRPr="001D2E49" w:rsidRDefault="00370B20" w:rsidP="00370B20">
      <w:pPr>
        <w:pStyle w:val="Heading4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5F01E1E0" w14:textId="70D85005" w:rsidR="00370B20" w:rsidRPr="001D2E49" w:rsidRDefault="00370B20" w:rsidP="00370B20">
      <w:r w:rsidRPr="001D2E49">
        <w:t>This IE identifies a QoS flow within a PDU Session</w:t>
      </w:r>
      <w:del w:id="522" w:author="Huawei1" w:date="2021-07-31T11:34:00Z">
        <w:r w:rsidRPr="001D2E49">
          <w:delText>.</w:delText>
        </w:r>
      </w:del>
      <w:ins w:id="523" w:author="Huawei1" w:date="2021-07-31T11:34:00Z">
        <w:r>
          <w:t xml:space="preserve"> or a MBS QoS flow within a MBS Session</w:t>
        </w:r>
        <w:r w:rsidRPr="001D2E49">
          <w:t>.</w:t>
        </w:r>
      </w:ins>
      <w:r w:rsidRPr="001D2E49">
        <w:t xml:space="preserve">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4E66A8C" w14:textId="77777777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BCE6650" w14:textId="079B3529" w:rsidR="00283190" w:rsidRDefault="00283190" w:rsidP="001551A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//asn.1 part to be added</w:t>
      </w:r>
    </w:p>
    <w:p w14:paraId="7F135EE8" w14:textId="61E4D853" w:rsidR="00E57B6D" w:rsidRDefault="00E57B6D" w:rsidP="00E57B6D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79A0C974" w14:textId="16922147" w:rsidR="005456E5" w:rsidRPr="007D3E81" w:rsidRDefault="005456E5" w:rsidP="00E57B6D">
      <w:pPr>
        <w:rPr>
          <w:lang w:eastAsia="zh-CN"/>
        </w:rPr>
      </w:pPr>
    </w:p>
    <w:sectPr w:rsidR="005456E5" w:rsidRPr="007D3E81" w:rsidSect="00F26DF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68B8C" w14:textId="77777777" w:rsidR="003C07CF" w:rsidRDefault="003C07CF">
      <w:r>
        <w:separator/>
      </w:r>
    </w:p>
  </w:endnote>
  <w:endnote w:type="continuationSeparator" w:id="0">
    <w:p w14:paraId="47D6C466" w14:textId="77777777" w:rsidR="003C07CF" w:rsidRDefault="003C07CF">
      <w:r>
        <w:continuationSeparator/>
      </w:r>
    </w:p>
  </w:endnote>
  <w:endnote w:type="continuationNotice" w:id="1">
    <w:p w14:paraId="56AFDF5E" w14:textId="77777777" w:rsidR="003C07CF" w:rsidRDefault="003C07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09123B" w:rsidRDefault="000912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54D0E" w14:textId="77777777" w:rsidR="003C07CF" w:rsidRDefault="003C07CF">
      <w:r>
        <w:separator/>
      </w:r>
    </w:p>
  </w:footnote>
  <w:footnote w:type="continuationSeparator" w:id="0">
    <w:p w14:paraId="20C823B3" w14:textId="77777777" w:rsidR="003C07CF" w:rsidRDefault="003C07CF">
      <w:r>
        <w:continuationSeparator/>
      </w:r>
    </w:p>
  </w:footnote>
  <w:footnote w:type="continuationNotice" w:id="1">
    <w:p w14:paraId="770619BC" w14:textId="77777777" w:rsidR="003C07CF" w:rsidRDefault="003C07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3526C98"/>
    <w:multiLevelType w:val="hybridMultilevel"/>
    <w:tmpl w:val="1E2CCDC6"/>
    <w:lvl w:ilvl="0" w:tplc="0409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1596"/>
    <w:multiLevelType w:val="hybridMultilevel"/>
    <w:tmpl w:val="9F6447FA"/>
    <w:lvl w:ilvl="0" w:tplc="04090019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36901"/>
    <w:multiLevelType w:val="multilevel"/>
    <w:tmpl w:val="357AF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957A34"/>
    <w:multiLevelType w:val="hybridMultilevel"/>
    <w:tmpl w:val="D16834A6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3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7"/>
  </w:num>
  <w:num w:numId="10">
    <w:abstractNumId w:val="9"/>
  </w:num>
  <w:num w:numId="11">
    <w:abstractNumId w:val="8"/>
  </w:num>
  <w:num w:numId="12">
    <w:abstractNumId w:val="3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10"/>
  </w:num>
  <w:num w:numId="19">
    <w:abstractNumId w:val="7"/>
  </w:num>
  <w:num w:numId="2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384"/>
    <w:rsid w:val="000017EA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957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183"/>
    <w:rsid w:val="0002747B"/>
    <w:rsid w:val="00031567"/>
    <w:rsid w:val="00032AB8"/>
    <w:rsid w:val="0003419C"/>
    <w:rsid w:val="000346B7"/>
    <w:rsid w:val="000357E9"/>
    <w:rsid w:val="00036C64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5BF5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1996"/>
    <w:rsid w:val="00072EDF"/>
    <w:rsid w:val="000737BB"/>
    <w:rsid w:val="00073C97"/>
    <w:rsid w:val="00075247"/>
    <w:rsid w:val="00076450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23B"/>
    <w:rsid w:val="00091874"/>
    <w:rsid w:val="000918C5"/>
    <w:rsid w:val="00093E22"/>
    <w:rsid w:val="00094829"/>
    <w:rsid w:val="000956A6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717"/>
    <w:rsid w:val="000E02F8"/>
    <w:rsid w:val="000E0917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1E6"/>
    <w:rsid w:val="000F6965"/>
    <w:rsid w:val="000F6E6D"/>
    <w:rsid w:val="000F7001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6B6"/>
    <w:rsid w:val="00125A22"/>
    <w:rsid w:val="00126539"/>
    <w:rsid w:val="00126BF7"/>
    <w:rsid w:val="00127EE5"/>
    <w:rsid w:val="0013091C"/>
    <w:rsid w:val="00130C8A"/>
    <w:rsid w:val="001312D1"/>
    <w:rsid w:val="0013156C"/>
    <w:rsid w:val="00131814"/>
    <w:rsid w:val="00131EA5"/>
    <w:rsid w:val="0013204A"/>
    <w:rsid w:val="00132625"/>
    <w:rsid w:val="00133BAD"/>
    <w:rsid w:val="00135B09"/>
    <w:rsid w:val="00140232"/>
    <w:rsid w:val="0014087A"/>
    <w:rsid w:val="00141333"/>
    <w:rsid w:val="00141A29"/>
    <w:rsid w:val="00141DD6"/>
    <w:rsid w:val="00144AA6"/>
    <w:rsid w:val="0014638D"/>
    <w:rsid w:val="0015093A"/>
    <w:rsid w:val="00150FD5"/>
    <w:rsid w:val="00152608"/>
    <w:rsid w:val="001551A2"/>
    <w:rsid w:val="0015526C"/>
    <w:rsid w:val="001561BD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6EC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2F2"/>
    <w:rsid w:val="001E0B57"/>
    <w:rsid w:val="001E0DC9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D7F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F37"/>
    <w:rsid w:val="00244332"/>
    <w:rsid w:val="00245042"/>
    <w:rsid w:val="00245B23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459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3A11"/>
    <w:rsid w:val="002B47C2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2E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B54"/>
    <w:rsid w:val="00387985"/>
    <w:rsid w:val="00390514"/>
    <w:rsid w:val="00390EDA"/>
    <w:rsid w:val="00391BE3"/>
    <w:rsid w:val="0039213E"/>
    <w:rsid w:val="003923AD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0C95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7C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496A"/>
    <w:rsid w:val="00405931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6D7A"/>
    <w:rsid w:val="0042735E"/>
    <w:rsid w:val="004309F6"/>
    <w:rsid w:val="00432C9F"/>
    <w:rsid w:val="00433C55"/>
    <w:rsid w:val="00433E63"/>
    <w:rsid w:val="00434BE2"/>
    <w:rsid w:val="00435C19"/>
    <w:rsid w:val="00435C42"/>
    <w:rsid w:val="00437000"/>
    <w:rsid w:val="00437A99"/>
    <w:rsid w:val="0044380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36FD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978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770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B7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754"/>
    <w:rsid w:val="00577A85"/>
    <w:rsid w:val="00577CBB"/>
    <w:rsid w:val="0058102B"/>
    <w:rsid w:val="005831DD"/>
    <w:rsid w:val="00583D3F"/>
    <w:rsid w:val="0058472F"/>
    <w:rsid w:val="00584912"/>
    <w:rsid w:val="005865D8"/>
    <w:rsid w:val="00586DD7"/>
    <w:rsid w:val="00586F21"/>
    <w:rsid w:val="0059097C"/>
    <w:rsid w:val="00591957"/>
    <w:rsid w:val="005936AE"/>
    <w:rsid w:val="005936AF"/>
    <w:rsid w:val="005944E5"/>
    <w:rsid w:val="00594979"/>
    <w:rsid w:val="0059611C"/>
    <w:rsid w:val="005A2C0F"/>
    <w:rsid w:val="005A3E77"/>
    <w:rsid w:val="005A5317"/>
    <w:rsid w:val="005A5B3E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B2E"/>
    <w:rsid w:val="005C0B1C"/>
    <w:rsid w:val="005C1F6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70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5F67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37E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81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854"/>
    <w:rsid w:val="006E59A3"/>
    <w:rsid w:val="006E59BA"/>
    <w:rsid w:val="006E75E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91A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94"/>
    <w:rsid w:val="00737169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61AD4"/>
    <w:rsid w:val="00764D85"/>
    <w:rsid w:val="007652AA"/>
    <w:rsid w:val="00765492"/>
    <w:rsid w:val="007659A7"/>
    <w:rsid w:val="00766154"/>
    <w:rsid w:val="007661EB"/>
    <w:rsid w:val="007678AB"/>
    <w:rsid w:val="007678C0"/>
    <w:rsid w:val="007700E9"/>
    <w:rsid w:val="0077153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79"/>
    <w:rsid w:val="007778F6"/>
    <w:rsid w:val="007806CB"/>
    <w:rsid w:val="00780B37"/>
    <w:rsid w:val="00780B3C"/>
    <w:rsid w:val="00781E7F"/>
    <w:rsid w:val="00783003"/>
    <w:rsid w:val="007831B3"/>
    <w:rsid w:val="00783551"/>
    <w:rsid w:val="0078572C"/>
    <w:rsid w:val="00785739"/>
    <w:rsid w:val="00790F1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D67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B0A"/>
    <w:rsid w:val="0086366A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18"/>
    <w:rsid w:val="008D0901"/>
    <w:rsid w:val="008D1335"/>
    <w:rsid w:val="008D1CC6"/>
    <w:rsid w:val="008D2C81"/>
    <w:rsid w:val="008D3C1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256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19FC"/>
    <w:rsid w:val="009222D0"/>
    <w:rsid w:val="00922D7C"/>
    <w:rsid w:val="009239BB"/>
    <w:rsid w:val="0092516E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7C5"/>
    <w:rsid w:val="00964DEA"/>
    <w:rsid w:val="00966E9C"/>
    <w:rsid w:val="00967109"/>
    <w:rsid w:val="00967BBC"/>
    <w:rsid w:val="009702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5D90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712"/>
    <w:rsid w:val="009C387A"/>
    <w:rsid w:val="009C3C1E"/>
    <w:rsid w:val="009C3F6D"/>
    <w:rsid w:val="009C4FD9"/>
    <w:rsid w:val="009C5FA0"/>
    <w:rsid w:val="009D0574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1A06"/>
    <w:rsid w:val="009E2A13"/>
    <w:rsid w:val="009E40F2"/>
    <w:rsid w:val="009E5207"/>
    <w:rsid w:val="009E67DF"/>
    <w:rsid w:val="009E6BC6"/>
    <w:rsid w:val="009E6DC2"/>
    <w:rsid w:val="009E7377"/>
    <w:rsid w:val="009E79AF"/>
    <w:rsid w:val="009F219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097"/>
    <w:rsid w:val="00A11DA6"/>
    <w:rsid w:val="00A13F54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3EE"/>
    <w:rsid w:val="00A879FD"/>
    <w:rsid w:val="00A928E5"/>
    <w:rsid w:val="00A933D5"/>
    <w:rsid w:val="00A934D0"/>
    <w:rsid w:val="00A94392"/>
    <w:rsid w:val="00A95754"/>
    <w:rsid w:val="00A957DF"/>
    <w:rsid w:val="00A9721B"/>
    <w:rsid w:val="00AA3A7F"/>
    <w:rsid w:val="00AA4C5E"/>
    <w:rsid w:val="00AA73DA"/>
    <w:rsid w:val="00AA7DFA"/>
    <w:rsid w:val="00AB057B"/>
    <w:rsid w:val="00AB1033"/>
    <w:rsid w:val="00AB1770"/>
    <w:rsid w:val="00AB2179"/>
    <w:rsid w:val="00AB3629"/>
    <w:rsid w:val="00AB37CE"/>
    <w:rsid w:val="00AB4399"/>
    <w:rsid w:val="00AB4891"/>
    <w:rsid w:val="00AB502E"/>
    <w:rsid w:val="00AB7302"/>
    <w:rsid w:val="00AC218F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11E"/>
    <w:rsid w:val="00B81D94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7B1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A78BB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A9F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E1"/>
    <w:rsid w:val="00C04139"/>
    <w:rsid w:val="00C042AF"/>
    <w:rsid w:val="00C06126"/>
    <w:rsid w:val="00C0699C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38CD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BBC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95F"/>
    <w:rsid w:val="00CB72CA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BEA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4F95"/>
    <w:rsid w:val="00CE516E"/>
    <w:rsid w:val="00CE5D62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90F"/>
    <w:rsid w:val="00D54ABF"/>
    <w:rsid w:val="00D55157"/>
    <w:rsid w:val="00D56017"/>
    <w:rsid w:val="00D60117"/>
    <w:rsid w:val="00D61CFF"/>
    <w:rsid w:val="00D61E64"/>
    <w:rsid w:val="00D6360C"/>
    <w:rsid w:val="00D64714"/>
    <w:rsid w:val="00D6644E"/>
    <w:rsid w:val="00D665C7"/>
    <w:rsid w:val="00D66BC4"/>
    <w:rsid w:val="00D66DB4"/>
    <w:rsid w:val="00D67393"/>
    <w:rsid w:val="00D6795C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0CD"/>
    <w:rsid w:val="00E42AC9"/>
    <w:rsid w:val="00E4440F"/>
    <w:rsid w:val="00E454D5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B6D"/>
    <w:rsid w:val="00E61597"/>
    <w:rsid w:val="00E643A6"/>
    <w:rsid w:val="00E650EC"/>
    <w:rsid w:val="00E655FF"/>
    <w:rsid w:val="00E65E14"/>
    <w:rsid w:val="00E65E2E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A7D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30D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FAA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BD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3BA3"/>
    <w:rsid w:val="00F2401C"/>
    <w:rsid w:val="00F2536F"/>
    <w:rsid w:val="00F254D3"/>
    <w:rsid w:val="00F25D98"/>
    <w:rsid w:val="00F261D9"/>
    <w:rsid w:val="00F26DFB"/>
    <w:rsid w:val="00F300AE"/>
    <w:rsid w:val="00F300FB"/>
    <w:rsid w:val="00F30963"/>
    <w:rsid w:val="00F30AC8"/>
    <w:rsid w:val="00F31C90"/>
    <w:rsid w:val="00F340F4"/>
    <w:rsid w:val="00F34406"/>
    <w:rsid w:val="00F34408"/>
    <w:rsid w:val="00F358CA"/>
    <w:rsid w:val="00F414C4"/>
    <w:rsid w:val="00F42081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1E5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697"/>
    <w:rsid w:val="00F73095"/>
    <w:rsid w:val="00F73D02"/>
    <w:rsid w:val="00F73FC7"/>
    <w:rsid w:val="00F75BCF"/>
    <w:rsid w:val="00F75C77"/>
    <w:rsid w:val="00F767E5"/>
    <w:rsid w:val="00F7687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1B1"/>
    <w:rsid w:val="00FC0258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52E"/>
    <w:rsid w:val="00FD46A2"/>
    <w:rsid w:val="00FD4EFC"/>
    <w:rsid w:val="00FD516F"/>
    <w:rsid w:val="00FD52EB"/>
    <w:rsid w:val="00FD60E4"/>
    <w:rsid w:val="00FD7DBA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74B277B1-6BE1-41E4-91AA-4E5ABEFD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Revision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  <w:style w:type="paragraph" w:customStyle="1" w:styleId="11">
    <w:name w:val="列出段落1"/>
    <w:basedOn w:val="Normal"/>
    <w:rsid w:val="0077153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B2Char">
    <w:name w:val="B2 Char"/>
    <w:link w:val="B2"/>
    <w:rsid w:val="006E4854"/>
    <w:rPr>
      <w:rFonts w:eastAsia="Times New Roman"/>
      <w:lang w:val="en-GB"/>
    </w:rPr>
  </w:style>
  <w:style w:type="character" w:customStyle="1" w:styleId="TFChar">
    <w:name w:val="TF Char"/>
    <w:qFormat/>
    <w:rsid w:val="006E4854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A13F54"/>
    <w:rPr>
      <w:rFonts w:ascii="Arial" w:eastAsia="Times New Roman" w:hAnsi="Arial"/>
      <w:sz w:val="24"/>
      <w:lang w:val="en-GB"/>
    </w:rPr>
  </w:style>
  <w:style w:type="character" w:customStyle="1" w:styleId="CRCoverPageZchn">
    <w:name w:val="CR Cover Page Zchn"/>
    <w:link w:val="CRCoverPage"/>
    <w:rsid w:val="008D3C1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F38C0-E067-4D4D-8C29-DCD778E1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8</Pages>
  <Words>2519</Words>
  <Characters>14362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3GPP TSG-RAN WG3</vt:lpstr>
      <vt:lpstr>1. Introduction</vt:lpstr>
      <vt:lpstr>2. Discussion</vt:lpstr>
      <vt:lpstr>3. Proposals</vt:lpstr>
      <vt:lpstr>4. Text Proposal to BL CR of TS 38.300</vt:lpstr>
      <vt:lpstr>    First change</vt:lpstr>
      <vt:lpstr>        16.x.3	Session Management</vt:lpstr>
      <vt:lpstr>45. Text Proposal to BL CR of TS 38.410</vt:lpstr>
      <vt:lpstr>    6.xx	NR MBS Session Management Procedures</vt:lpstr>
      <vt:lpstr>6. Text Proposal to BL CR of TS 38.413</vt:lpstr>
      <vt:lpstr>    *****************First change*******************</vt:lpstr>
      <vt:lpstr>    *****************Next changes*******************</vt:lpstr>
      <vt:lpstr>    8.xx	MBS Session Management Procedures</vt:lpstr>
      <vt:lpstr>        8.xx.a	Multicast Session Notify</vt:lpstr>
      <vt:lpstr>    *****************Next changes*******************</vt:lpstr>
      <vt:lpstr>        9.2.x	MBS Session Management Messages</vt:lpstr>
      <vt:lpstr>        9.3.A	MB-SMF Related IEs</vt:lpstr>
      <vt:lpstr>    *****************Next changes*******************</vt:lpstr>
      <vt:lpstr>    *****************Next changes*******************</vt:lpstr>
      <vt:lpstr>    *****************End of the changes*******************</vt:lpstr>
    </vt:vector>
  </TitlesOfParts>
  <Company>Huawei Technologies Co.,Ltd.</Company>
  <LinksUpToDate>false</LinksUpToDate>
  <CharactersWithSpaces>16848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25</cp:revision>
  <cp:lastPrinted>2009-04-22T07:01:00Z</cp:lastPrinted>
  <dcterms:created xsi:type="dcterms:W3CDTF">2021-12-13T07:31:00Z</dcterms:created>
  <dcterms:modified xsi:type="dcterms:W3CDTF">2022-01-07T02:21:00Z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(3)VVb1Pm97O/MgUtq6xM6MZA2g2/WogaAOE8waBIUXCc/pxR8Iani/hHi1/c/uZmZsA55lHbh4
ufaHe8c1bs11prBcH1v6ebx536KYFA+RBvaIYQlOcBxRlHOYSDOFphxpOcQEDukq4SfWKLc3
+2N/0QzjRyCuIOYXEWOz4eC1t1z2TTU0LPL2GSrlEzBPpL+xzO5ENxmrlrCy7OuM0TfkTLTq
zVx8lgLfGAehIZnKsk</vt:lpwstr>
  </property>
  <property fmtid="{D5CDD505-2E9C-101B-9397-08002B2CF9AE}" pid="17" name="_2015_ms_pID_7253431">
    <vt:lpwstr>b9YBQMOCGuBZ0MSaqXtjHMFubHc7ZGtpOw344BOk5WaNy55VYRScHp
vjOu260P/mkfStt0INHCbxl3ybyIwYLeyhs4QTKwB1NKNeMGEJlxQfqaHExXvth89TSLLNDG
qOgJRyzO04zOrVGfoZY8iOZ8eXQ0HHbqYEdVf2uh23hEOCwA03sDzB8ALYJC1Byo32XwZnzB
XKQ7JdcETV9OEiKJwlYIcizfW8Ev5iw1S1x6</vt:lpwstr>
  </property>
  <property fmtid="{D5CDD505-2E9C-101B-9397-08002B2CF9AE}" pid="18" name="_2015_ms_pID_7253432">
    <vt:lpwstr>N+0bI6WE58JPGENaKQNtFjA=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